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603BA5F7" w:rsidR="001E41F3" w:rsidRDefault="001E41F3">
      <w:pPr>
        <w:pStyle w:val="CRCoverPage"/>
        <w:tabs>
          <w:tab w:val="right" w:pos="9639"/>
        </w:tabs>
        <w:spacing w:after="0"/>
        <w:rPr>
          <w:b/>
          <w:i/>
          <w:noProof/>
          <w:sz w:val="28"/>
        </w:rPr>
      </w:pPr>
      <w:r>
        <w:rPr>
          <w:b/>
          <w:noProof/>
          <w:sz w:val="24"/>
        </w:rPr>
        <w:t>3GPP TSG-</w:t>
      </w:r>
      <w:r w:rsidR="00E93EA0">
        <w:fldChar w:fldCharType="begin"/>
      </w:r>
      <w:r w:rsidR="00E93EA0">
        <w:instrText xml:space="preserve"> DOCPROPERTY  TSG/WGRef  \* MERGEFORMAT </w:instrText>
      </w:r>
      <w:r w:rsidR="00E93EA0">
        <w:fldChar w:fldCharType="separate"/>
      </w:r>
      <w:r w:rsidR="003609EF">
        <w:rPr>
          <w:b/>
          <w:noProof/>
          <w:sz w:val="24"/>
        </w:rPr>
        <w:t>RAN5</w:t>
      </w:r>
      <w:r w:rsidR="00E93EA0">
        <w:rPr>
          <w:b/>
          <w:noProof/>
          <w:sz w:val="24"/>
        </w:rPr>
        <w:fldChar w:fldCharType="end"/>
      </w:r>
      <w:r w:rsidR="00C66BA2">
        <w:rPr>
          <w:b/>
          <w:noProof/>
          <w:sz w:val="24"/>
        </w:rPr>
        <w:t xml:space="preserve"> </w:t>
      </w:r>
      <w:r>
        <w:rPr>
          <w:b/>
          <w:noProof/>
          <w:sz w:val="24"/>
        </w:rPr>
        <w:t>Meeting #</w:t>
      </w:r>
      <w:r w:rsidR="0006706B">
        <w:rPr>
          <w:b/>
          <w:noProof/>
          <w:sz w:val="24"/>
        </w:rPr>
        <w:t>100</w:t>
      </w:r>
      <w:r>
        <w:rPr>
          <w:b/>
          <w:i/>
          <w:noProof/>
          <w:sz w:val="28"/>
        </w:rPr>
        <w:tab/>
      </w:r>
      <w:r w:rsidR="00E93EA0">
        <w:fldChar w:fldCharType="begin"/>
      </w:r>
      <w:r w:rsidR="00E93EA0">
        <w:instrText xml:space="preserve"> DOCPROPERTY  Tdoc#  \* MERGEFORMAT </w:instrText>
      </w:r>
      <w:r w:rsidR="00E93EA0">
        <w:fldChar w:fldCharType="separate"/>
      </w:r>
      <w:r w:rsidR="002C1450" w:rsidRPr="002C1450">
        <w:rPr>
          <w:b/>
          <w:i/>
          <w:noProof/>
          <w:sz w:val="28"/>
        </w:rPr>
        <w:t>R5-</w:t>
      </w:r>
      <w:r w:rsidR="009743CC" w:rsidRPr="009743CC">
        <w:rPr>
          <w:b/>
          <w:i/>
          <w:noProof/>
          <w:sz w:val="28"/>
        </w:rPr>
        <w:t>234197</w:t>
      </w:r>
      <w:r w:rsidR="00707DF0" w:rsidRPr="00707DF0">
        <w:rPr>
          <w:b/>
          <w:i/>
          <w:noProof/>
          <w:sz w:val="28"/>
        </w:rPr>
        <w:t xml:space="preserve"> </w:t>
      </w:r>
      <w:r w:rsidR="00E93EA0">
        <w:rPr>
          <w:b/>
          <w:i/>
          <w:noProof/>
          <w:sz w:val="28"/>
        </w:rPr>
        <w:fldChar w:fldCharType="end"/>
      </w:r>
    </w:p>
    <w:p w14:paraId="7CB45193" w14:textId="3AB24888" w:rsidR="001E41F3" w:rsidRDefault="0006706B" w:rsidP="005E2C44">
      <w:pPr>
        <w:pStyle w:val="CRCoverPage"/>
        <w:outlineLvl w:val="0"/>
        <w:rPr>
          <w:b/>
          <w:noProof/>
          <w:sz w:val="24"/>
        </w:rPr>
      </w:pPr>
      <w:r>
        <w:rPr>
          <w:b/>
          <w:noProof/>
          <w:sz w:val="24"/>
        </w:rPr>
        <w:t>Toulouse</w:t>
      </w:r>
      <w:r w:rsidR="00AC7B3D">
        <w:rPr>
          <w:b/>
          <w:noProof/>
          <w:sz w:val="24"/>
        </w:rPr>
        <w:t xml:space="preserve">, </w:t>
      </w:r>
      <w:r>
        <w:rPr>
          <w:b/>
          <w:noProof/>
          <w:sz w:val="24"/>
        </w:rPr>
        <w:t>France, August</w:t>
      </w:r>
      <w:r w:rsidR="00D664FD">
        <w:rPr>
          <w:b/>
          <w:noProof/>
          <w:sz w:val="24"/>
        </w:rPr>
        <w:t xml:space="preserve"> 2</w:t>
      </w:r>
      <w:r>
        <w:rPr>
          <w:b/>
          <w:noProof/>
          <w:sz w:val="24"/>
        </w:rPr>
        <w:t>1st</w:t>
      </w:r>
      <w:r w:rsidR="009C2C17">
        <w:rPr>
          <w:b/>
          <w:noProof/>
          <w:sz w:val="24"/>
        </w:rPr>
        <w:t xml:space="preserve"> </w:t>
      </w:r>
      <w:r w:rsidR="00D664FD">
        <w:rPr>
          <w:b/>
          <w:noProof/>
          <w:sz w:val="24"/>
        </w:rPr>
        <w:t>–</w:t>
      </w:r>
      <w:r w:rsidR="009C2C17">
        <w:rPr>
          <w:b/>
          <w:noProof/>
          <w:sz w:val="24"/>
        </w:rPr>
        <w:t xml:space="preserve"> </w:t>
      </w:r>
      <w:r>
        <w:rPr>
          <w:b/>
          <w:noProof/>
          <w:sz w:val="24"/>
        </w:rPr>
        <w:t>August 25th</w:t>
      </w:r>
      <w:r w:rsidR="00D664FD">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74CF7B1B" w:rsidR="00D82262" w:rsidRPr="00DA1D52" w:rsidRDefault="00D82262" w:rsidP="00D82262">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38.521</w:t>
            </w:r>
            <w:r w:rsidRPr="00DA1D52">
              <w:rPr>
                <w:b/>
                <w:noProof/>
                <w:sz w:val="28"/>
              </w:rPr>
              <w:t>-1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24EB2F2F" w:rsidR="00D82262" w:rsidRPr="00DA1D52" w:rsidRDefault="009743CC" w:rsidP="00140EBD">
            <w:pPr>
              <w:pStyle w:val="CRCoverPage"/>
              <w:spacing w:after="0"/>
              <w:rPr>
                <w:b/>
                <w:noProof/>
                <w:sz w:val="28"/>
              </w:rPr>
            </w:pPr>
            <w:r>
              <w:rPr>
                <w:b/>
                <w:noProof/>
                <w:sz w:val="28"/>
              </w:rPr>
              <w:t>2353</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5C353576" w:rsidR="00D82262" w:rsidRPr="00DA1D52" w:rsidRDefault="00D82262" w:rsidP="00D82262">
            <w:pPr>
              <w:pStyle w:val="CRCoverPage"/>
              <w:spacing w:after="0"/>
              <w:jc w:val="center"/>
              <w:rPr>
                <w:b/>
                <w:noProof/>
                <w:sz w:val="28"/>
              </w:rPr>
            </w:pPr>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4F9D7F0D" w:rsidR="00D82262" w:rsidRPr="00DA1D52" w:rsidRDefault="00D82262" w:rsidP="0006706B">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17.</w:t>
            </w:r>
            <w:r w:rsidR="0006706B">
              <w:rPr>
                <w:b/>
                <w:noProof/>
                <w:sz w:val="28"/>
              </w:rPr>
              <w:t>9</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4009D1" w:rsidR="001E41F3" w:rsidRDefault="005E4FD4" w:rsidP="005E4FD4">
            <w:pPr>
              <w:pStyle w:val="CRCoverPage"/>
              <w:spacing w:after="0"/>
              <w:ind w:left="100"/>
              <w:rPr>
                <w:noProof/>
              </w:rPr>
            </w:pPr>
            <w:r>
              <w:rPr>
                <w:noProof/>
              </w:rPr>
              <w:t xml:space="preserve">Update Clause </w:t>
            </w:r>
            <w:r>
              <w:rPr>
                <w:noProof/>
              </w:rPr>
              <w:t>6</w:t>
            </w:r>
            <w:r>
              <w:rPr>
                <w:noProof/>
              </w:rPr>
              <w:t xml:space="preserve"> common requirements for additional 3DL i</w:t>
            </w:r>
            <w:r w:rsidRPr="00186126">
              <w:rPr>
                <w:noProof/>
              </w:rPr>
              <w:t>nter-band NR CA 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B83C73" w:rsidR="001E41F3" w:rsidRDefault="00050AE6" w:rsidP="00186126">
            <w:pPr>
              <w:pStyle w:val="CRCoverPage"/>
              <w:spacing w:after="0"/>
              <w:ind w:left="100"/>
              <w:rPr>
                <w:noProof/>
              </w:rPr>
            </w:pPr>
            <w:r>
              <w:t>V</w:t>
            </w:r>
            <w:r w:rsidR="000D07B3">
              <w:t>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1E41F3" w:rsidRDefault="00E20411" w:rsidP="00547111">
            <w:pPr>
              <w:pStyle w:val="CRCoverPage"/>
              <w:spacing w:after="0"/>
              <w:ind w:left="100"/>
              <w:rPr>
                <w:noProof/>
              </w:rPr>
            </w:pPr>
            <w:r>
              <w:t>R5</w:t>
            </w:r>
            <w:r w:rsidR="0027760E">
              <w:fldChar w:fldCharType="begin"/>
            </w:r>
            <w:r w:rsidR="0027760E">
              <w:instrText xml:space="preserve"> DOCPROPERTY  SourceIfTsg  \* MERGEFORMAT </w:instrText>
            </w:r>
            <w:r w:rsidR="002776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6C864D" w:rsidR="001E41F3" w:rsidRDefault="009743CC" w:rsidP="007A6764">
            <w:pPr>
              <w:pStyle w:val="CRCoverPage"/>
              <w:spacing w:after="0"/>
              <w:ind w:left="100"/>
              <w:rPr>
                <w:noProof/>
              </w:rPr>
            </w:pPr>
            <w:r w:rsidRPr="009743CC">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622FF" w:rsidR="001E41F3" w:rsidRDefault="00E93EA0" w:rsidP="00505B82">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40B41">
              <w:rPr>
                <w:noProof/>
              </w:rPr>
              <w:t>3</w:t>
            </w:r>
            <w:r w:rsidR="00D24991">
              <w:rPr>
                <w:noProof/>
              </w:rPr>
              <w:t>-0</w:t>
            </w:r>
            <w:r w:rsidR="00505B82">
              <w:rPr>
                <w:noProof/>
              </w:rPr>
              <w:t>8</w:t>
            </w:r>
            <w:r w:rsidR="00D24991">
              <w:rPr>
                <w:noProof/>
              </w:rPr>
              <w:t>-</w:t>
            </w:r>
            <w:r w:rsidR="00505B82">
              <w:rPr>
                <w:noProof/>
              </w:rPr>
              <w:t>0</w:t>
            </w:r>
            <w:r w:rsidR="00977A1B">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93EA0"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93EA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49DB" w14:paraId="1256F52C" w14:textId="77777777" w:rsidTr="00547111">
        <w:tc>
          <w:tcPr>
            <w:tcW w:w="2694" w:type="dxa"/>
            <w:gridSpan w:val="2"/>
            <w:tcBorders>
              <w:top w:val="single" w:sz="4" w:space="0" w:color="auto"/>
              <w:left w:val="single" w:sz="4" w:space="0" w:color="auto"/>
            </w:tcBorders>
          </w:tcPr>
          <w:p w14:paraId="52C87DB0" w14:textId="77777777" w:rsidR="00FD49DB" w:rsidRDefault="00FD49DB" w:rsidP="00FD49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56591C" w:rsidR="00FD49DB" w:rsidRPr="00957AF2" w:rsidRDefault="005E4FD4" w:rsidP="00957AF2">
            <w:pPr>
              <w:pStyle w:val="CRCoverPage"/>
              <w:spacing w:after="0"/>
              <w:rPr>
                <w:noProof/>
              </w:rPr>
            </w:pPr>
            <w:r>
              <w:rPr>
                <w:noProof/>
              </w:rPr>
              <w:t>Update Clause 6 common requirements for additional 3DL i</w:t>
            </w:r>
            <w:r w:rsidRPr="00186126">
              <w:rPr>
                <w:noProof/>
              </w:rPr>
              <w:t>nter-band NR CA configurations</w:t>
            </w:r>
            <w:bookmarkStart w:id="1" w:name="_GoBack"/>
            <w:bookmarkEnd w:id="1"/>
          </w:p>
        </w:tc>
      </w:tr>
      <w:tr w:rsidR="00FD49DB" w14:paraId="4CA74D09" w14:textId="77777777" w:rsidTr="00547111">
        <w:tc>
          <w:tcPr>
            <w:tcW w:w="2694" w:type="dxa"/>
            <w:gridSpan w:val="2"/>
            <w:tcBorders>
              <w:left w:val="single" w:sz="4" w:space="0" w:color="auto"/>
            </w:tcBorders>
          </w:tcPr>
          <w:p w14:paraId="2D0866D6"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365DEF04" w14:textId="77777777" w:rsidR="00FD49DB" w:rsidRPr="00957AF2" w:rsidRDefault="00FD49DB" w:rsidP="00FD49DB">
            <w:pPr>
              <w:pStyle w:val="CRCoverPage"/>
              <w:spacing w:after="0"/>
              <w:rPr>
                <w:noProof/>
              </w:rPr>
            </w:pPr>
          </w:p>
        </w:tc>
      </w:tr>
      <w:tr w:rsidR="00FD49DB" w14:paraId="21016551" w14:textId="77777777" w:rsidTr="00547111">
        <w:tc>
          <w:tcPr>
            <w:tcW w:w="2694" w:type="dxa"/>
            <w:gridSpan w:val="2"/>
            <w:tcBorders>
              <w:left w:val="single" w:sz="4" w:space="0" w:color="auto"/>
            </w:tcBorders>
          </w:tcPr>
          <w:p w14:paraId="49433147" w14:textId="77777777" w:rsidR="00FD49DB" w:rsidRDefault="00FD49DB" w:rsidP="00FD49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593590A7" w:rsidR="00D664FD" w:rsidRPr="00977A1B" w:rsidRDefault="00957AF2" w:rsidP="00D664FD">
            <w:pPr>
              <w:pStyle w:val="CRCoverPage"/>
              <w:spacing w:after="0"/>
            </w:pPr>
            <w:r w:rsidRPr="00977A1B">
              <w:t xml:space="preserve">Update the </w:t>
            </w:r>
            <w:r w:rsidR="00FD49DB" w:rsidRPr="00977A1B">
              <w:t>following tables for</w:t>
            </w:r>
            <w:r w:rsidRPr="00977A1B">
              <w:t xml:space="preserve"> </w:t>
            </w:r>
            <w:r w:rsidR="0006706B">
              <w:rPr>
                <w:noProof/>
              </w:rPr>
              <w:t>additional 3DL i</w:t>
            </w:r>
            <w:r w:rsidR="0006706B" w:rsidRPr="00186126">
              <w:rPr>
                <w:noProof/>
              </w:rPr>
              <w:t>nter-band NR CA configurations</w:t>
            </w:r>
            <w:r w:rsidR="00FD49DB" w:rsidRPr="00977A1B">
              <w:t>:</w:t>
            </w:r>
          </w:p>
          <w:p w14:paraId="31C656EC" w14:textId="0FB82F69" w:rsidR="001109A3" w:rsidRPr="00977A1B" w:rsidRDefault="001109A3" w:rsidP="00505B82">
            <w:pPr>
              <w:pStyle w:val="CRCoverPage"/>
              <w:numPr>
                <w:ilvl w:val="0"/>
                <w:numId w:val="27"/>
              </w:numPr>
              <w:spacing w:after="0"/>
            </w:pPr>
            <w:r w:rsidRPr="00500E12">
              <w:rPr>
                <w:rFonts w:eastAsia="SimSun"/>
              </w:rPr>
              <w:t>Table 6.2A.4.</w:t>
            </w:r>
            <w:r w:rsidRPr="00500E12">
              <w:rPr>
                <w:rFonts w:eastAsia="SimSun"/>
                <w:lang w:eastAsia="zh-CN"/>
              </w:rPr>
              <w:t>0.</w:t>
            </w:r>
            <w:r w:rsidRPr="00500E12">
              <w:rPr>
                <w:rFonts w:eastAsia="SimSun"/>
              </w:rPr>
              <w:t xml:space="preserve">2.3-2: </w:t>
            </w:r>
            <w:proofErr w:type="spellStart"/>
            <w:r w:rsidRPr="00500E12">
              <w:rPr>
                <w:rFonts w:eastAsia="SimSun"/>
              </w:rPr>
              <w:t>ΔT</w:t>
            </w:r>
            <w:r w:rsidRPr="00500E12">
              <w:rPr>
                <w:rFonts w:eastAsia="SimSun"/>
                <w:bCs/>
                <w:sz w:val="18"/>
                <w:vertAlign w:val="subscript"/>
              </w:rPr>
              <w:t>IB,c</w:t>
            </w:r>
            <w:proofErr w:type="spellEnd"/>
            <w:r w:rsidRPr="00500E12">
              <w:rPr>
                <w:rFonts w:eastAsia="SimSun"/>
              </w:rPr>
              <w:t xml:space="preserve"> due to NR CA (three bands)</w:t>
            </w:r>
          </w:p>
        </w:tc>
      </w:tr>
      <w:tr w:rsidR="00FD49DB" w14:paraId="1F886379" w14:textId="77777777" w:rsidTr="00547111">
        <w:tc>
          <w:tcPr>
            <w:tcW w:w="2694" w:type="dxa"/>
            <w:gridSpan w:val="2"/>
            <w:tcBorders>
              <w:left w:val="single" w:sz="4" w:space="0" w:color="auto"/>
            </w:tcBorders>
          </w:tcPr>
          <w:p w14:paraId="4D989623"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71C4A204" w14:textId="77777777" w:rsidR="00FD49DB" w:rsidRPr="00977A1B" w:rsidRDefault="00FD49DB" w:rsidP="00FD49DB">
            <w:pPr>
              <w:pStyle w:val="CRCoverPage"/>
              <w:spacing w:after="0"/>
              <w:rPr>
                <w:noProof/>
              </w:rPr>
            </w:pPr>
          </w:p>
        </w:tc>
      </w:tr>
      <w:tr w:rsidR="00FD49DB" w14:paraId="678D7BF9" w14:textId="77777777" w:rsidTr="00547111">
        <w:tc>
          <w:tcPr>
            <w:tcW w:w="2694" w:type="dxa"/>
            <w:gridSpan w:val="2"/>
            <w:tcBorders>
              <w:left w:val="single" w:sz="4" w:space="0" w:color="auto"/>
              <w:bottom w:val="single" w:sz="4" w:space="0" w:color="auto"/>
            </w:tcBorders>
          </w:tcPr>
          <w:p w14:paraId="4E5CE1B6" w14:textId="77777777" w:rsidR="00FD49DB" w:rsidRDefault="00FD49DB" w:rsidP="00FD49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C6C57A" w:rsidR="00FD49DB" w:rsidRPr="00977A1B" w:rsidRDefault="00FD49DB" w:rsidP="00FD49DB">
            <w:pPr>
              <w:pStyle w:val="CRCoverPage"/>
              <w:spacing w:after="0"/>
              <w:ind w:left="100"/>
              <w:rPr>
                <w:noProof/>
              </w:rPr>
            </w:pPr>
            <w:r w:rsidRPr="00977A1B">
              <w:rPr>
                <w:noProof/>
              </w:rPr>
              <w:t xml:space="preserve">The </w:t>
            </w:r>
            <w:r w:rsidRPr="00977A1B">
              <w:rPr>
                <w:rFonts w:cs="Arial"/>
              </w:rPr>
              <w:t xml:space="preserve">specification </w:t>
            </w:r>
            <w:r w:rsidRPr="00977A1B">
              <w:rPr>
                <w:noProof/>
              </w:rPr>
              <w:t>will not be aligned with the core requirement</w:t>
            </w:r>
          </w:p>
        </w:tc>
      </w:tr>
      <w:tr w:rsidR="00FD49DB" w14:paraId="034AF533" w14:textId="77777777" w:rsidTr="00547111">
        <w:tc>
          <w:tcPr>
            <w:tcW w:w="2694" w:type="dxa"/>
            <w:gridSpan w:val="2"/>
          </w:tcPr>
          <w:p w14:paraId="39D9EB5B" w14:textId="77777777" w:rsidR="00FD49DB" w:rsidRDefault="00FD49DB" w:rsidP="00FD49DB">
            <w:pPr>
              <w:pStyle w:val="CRCoverPage"/>
              <w:spacing w:after="0"/>
              <w:rPr>
                <w:b/>
                <w:i/>
                <w:noProof/>
                <w:sz w:val="8"/>
                <w:szCs w:val="8"/>
              </w:rPr>
            </w:pPr>
          </w:p>
        </w:tc>
        <w:tc>
          <w:tcPr>
            <w:tcW w:w="6946" w:type="dxa"/>
            <w:gridSpan w:val="9"/>
          </w:tcPr>
          <w:p w14:paraId="7826CB1C" w14:textId="77777777" w:rsidR="00FD49DB" w:rsidRDefault="00FD49DB" w:rsidP="00FD49DB">
            <w:pPr>
              <w:pStyle w:val="CRCoverPage"/>
              <w:spacing w:after="0"/>
              <w:rPr>
                <w:noProof/>
                <w:sz w:val="8"/>
                <w:szCs w:val="8"/>
              </w:rPr>
            </w:pPr>
          </w:p>
        </w:tc>
      </w:tr>
      <w:tr w:rsidR="00FD49DB" w14:paraId="6A17D7AC" w14:textId="77777777" w:rsidTr="00547111">
        <w:tc>
          <w:tcPr>
            <w:tcW w:w="2694" w:type="dxa"/>
            <w:gridSpan w:val="2"/>
            <w:tcBorders>
              <w:top w:val="single" w:sz="4" w:space="0" w:color="auto"/>
              <w:left w:val="single" w:sz="4" w:space="0" w:color="auto"/>
            </w:tcBorders>
          </w:tcPr>
          <w:p w14:paraId="6DAD5B19" w14:textId="77777777" w:rsidR="00FD49DB" w:rsidRDefault="00FD49DB" w:rsidP="00FD49D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A66719" w:rsidR="00FD49DB" w:rsidRDefault="00505B82" w:rsidP="00505B82">
            <w:pPr>
              <w:pStyle w:val="CRCoverPage"/>
              <w:spacing w:after="0"/>
              <w:rPr>
                <w:noProof/>
              </w:rPr>
            </w:pPr>
            <w:r>
              <w:rPr>
                <w:noProof/>
              </w:rPr>
              <w:t>6.2A.4</w:t>
            </w:r>
          </w:p>
        </w:tc>
      </w:tr>
      <w:tr w:rsidR="00FD49DB" w14:paraId="56E1E6C3" w14:textId="77777777" w:rsidTr="00547111">
        <w:tc>
          <w:tcPr>
            <w:tcW w:w="2694" w:type="dxa"/>
            <w:gridSpan w:val="2"/>
            <w:tcBorders>
              <w:left w:val="single" w:sz="4" w:space="0" w:color="auto"/>
            </w:tcBorders>
          </w:tcPr>
          <w:p w14:paraId="2FB9DE77" w14:textId="77777777" w:rsidR="00FD49DB" w:rsidRDefault="00FD49DB" w:rsidP="00FD49DB">
            <w:pPr>
              <w:pStyle w:val="CRCoverPage"/>
              <w:spacing w:after="0"/>
              <w:rPr>
                <w:b/>
                <w:i/>
                <w:noProof/>
                <w:sz w:val="8"/>
                <w:szCs w:val="8"/>
              </w:rPr>
            </w:pPr>
          </w:p>
        </w:tc>
        <w:tc>
          <w:tcPr>
            <w:tcW w:w="6946" w:type="dxa"/>
            <w:gridSpan w:val="9"/>
            <w:tcBorders>
              <w:right w:val="single" w:sz="4" w:space="0" w:color="auto"/>
            </w:tcBorders>
          </w:tcPr>
          <w:p w14:paraId="0898542D" w14:textId="77777777" w:rsidR="00FD49DB" w:rsidRDefault="00FD49DB" w:rsidP="00FD49DB">
            <w:pPr>
              <w:pStyle w:val="CRCoverPage"/>
              <w:spacing w:after="0"/>
              <w:rPr>
                <w:noProof/>
                <w:sz w:val="8"/>
                <w:szCs w:val="8"/>
              </w:rPr>
            </w:pPr>
          </w:p>
        </w:tc>
      </w:tr>
      <w:tr w:rsidR="00FD49DB" w14:paraId="76F95A8B" w14:textId="77777777" w:rsidTr="00547111">
        <w:tc>
          <w:tcPr>
            <w:tcW w:w="2694" w:type="dxa"/>
            <w:gridSpan w:val="2"/>
            <w:tcBorders>
              <w:left w:val="single" w:sz="4" w:space="0" w:color="auto"/>
            </w:tcBorders>
          </w:tcPr>
          <w:p w14:paraId="335EAB52" w14:textId="77777777" w:rsidR="00FD49DB" w:rsidRDefault="00FD49DB" w:rsidP="00FD49D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49DB" w:rsidRDefault="00FD49DB" w:rsidP="00FD49D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49DB" w:rsidRDefault="00FD49DB" w:rsidP="00FD49DB">
            <w:pPr>
              <w:pStyle w:val="CRCoverPage"/>
              <w:spacing w:after="0"/>
              <w:jc w:val="center"/>
              <w:rPr>
                <w:b/>
                <w:caps/>
                <w:noProof/>
              </w:rPr>
            </w:pPr>
            <w:r>
              <w:rPr>
                <w:b/>
                <w:caps/>
                <w:noProof/>
              </w:rPr>
              <w:t>N</w:t>
            </w:r>
          </w:p>
        </w:tc>
        <w:tc>
          <w:tcPr>
            <w:tcW w:w="2977" w:type="dxa"/>
            <w:gridSpan w:val="4"/>
          </w:tcPr>
          <w:p w14:paraId="304CCBCB" w14:textId="77777777" w:rsidR="00FD49DB" w:rsidRDefault="00FD49DB" w:rsidP="00FD49D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49DB" w:rsidRDefault="00FD49DB" w:rsidP="00FD49DB">
            <w:pPr>
              <w:pStyle w:val="CRCoverPage"/>
              <w:spacing w:after="0"/>
              <w:ind w:left="99"/>
              <w:rPr>
                <w:noProof/>
              </w:rPr>
            </w:pPr>
          </w:p>
        </w:tc>
      </w:tr>
      <w:tr w:rsidR="00FD49DB" w14:paraId="34ACE2EB" w14:textId="77777777" w:rsidTr="00547111">
        <w:tc>
          <w:tcPr>
            <w:tcW w:w="2694" w:type="dxa"/>
            <w:gridSpan w:val="2"/>
            <w:tcBorders>
              <w:left w:val="single" w:sz="4" w:space="0" w:color="auto"/>
            </w:tcBorders>
          </w:tcPr>
          <w:p w14:paraId="571382F3" w14:textId="77777777" w:rsidR="00FD49DB" w:rsidRDefault="00FD49DB" w:rsidP="00FD49D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FD49DB" w:rsidRDefault="00FD49DB" w:rsidP="00FD49DB">
            <w:pPr>
              <w:pStyle w:val="CRCoverPage"/>
              <w:spacing w:after="0"/>
              <w:jc w:val="center"/>
              <w:rPr>
                <w:b/>
                <w:caps/>
                <w:noProof/>
              </w:rPr>
            </w:pPr>
            <w:r w:rsidRPr="00B404BB">
              <w:rPr>
                <w:b/>
                <w:caps/>
                <w:noProof/>
              </w:rPr>
              <w:t>X</w:t>
            </w:r>
          </w:p>
        </w:tc>
        <w:tc>
          <w:tcPr>
            <w:tcW w:w="2977" w:type="dxa"/>
            <w:gridSpan w:val="4"/>
          </w:tcPr>
          <w:p w14:paraId="7DB274D8" w14:textId="77777777" w:rsidR="00FD49DB" w:rsidRDefault="00FD49DB" w:rsidP="00FD49D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49DB" w:rsidRDefault="00FD49DB" w:rsidP="00FD49DB">
            <w:pPr>
              <w:pStyle w:val="CRCoverPage"/>
              <w:spacing w:after="0"/>
              <w:ind w:left="99"/>
              <w:rPr>
                <w:noProof/>
              </w:rPr>
            </w:pPr>
            <w:r>
              <w:rPr>
                <w:noProof/>
              </w:rPr>
              <w:t xml:space="preserve">TS/TR ... CR ... </w:t>
            </w:r>
          </w:p>
        </w:tc>
      </w:tr>
      <w:tr w:rsidR="00FD49DB" w14:paraId="446DDBAC" w14:textId="77777777" w:rsidTr="00547111">
        <w:tc>
          <w:tcPr>
            <w:tcW w:w="2694" w:type="dxa"/>
            <w:gridSpan w:val="2"/>
            <w:tcBorders>
              <w:left w:val="single" w:sz="4" w:space="0" w:color="auto"/>
            </w:tcBorders>
          </w:tcPr>
          <w:p w14:paraId="678A1AA6" w14:textId="77777777" w:rsidR="00FD49DB" w:rsidRDefault="00FD49DB" w:rsidP="00FD49D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FD49DB" w:rsidRDefault="00977A1B" w:rsidP="00FD49DB">
            <w:pPr>
              <w:pStyle w:val="CRCoverPage"/>
              <w:spacing w:after="0"/>
              <w:jc w:val="center"/>
              <w:rPr>
                <w:b/>
                <w:caps/>
                <w:noProof/>
              </w:rPr>
            </w:pPr>
            <w:r>
              <w:rPr>
                <w:b/>
                <w:caps/>
                <w:noProof/>
              </w:rPr>
              <w:t>X</w:t>
            </w:r>
          </w:p>
        </w:tc>
        <w:tc>
          <w:tcPr>
            <w:tcW w:w="2977" w:type="dxa"/>
            <w:gridSpan w:val="4"/>
          </w:tcPr>
          <w:p w14:paraId="1A4306D9" w14:textId="77777777" w:rsidR="00FD49DB" w:rsidRDefault="00FD49DB" w:rsidP="00FD49D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FD49DB" w:rsidRDefault="00977A1B" w:rsidP="00FD49DB">
            <w:pPr>
              <w:pStyle w:val="CRCoverPage"/>
              <w:spacing w:after="0"/>
              <w:ind w:left="99"/>
              <w:rPr>
                <w:noProof/>
              </w:rPr>
            </w:pPr>
            <w:r>
              <w:rPr>
                <w:noProof/>
              </w:rPr>
              <w:t>TS/TR ... CR ...</w:t>
            </w:r>
          </w:p>
        </w:tc>
      </w:tr>
      <w:tr w:rsidR="00FD49DB" w14:paraId="55C714D2" w14:textId="77777777" w:rsidTr="00547111">
        <w:tc>
          <w:tcPr>
            <w:tcW w:w="2694" w:type="dxa"/>
            <w:gridSpan w:val="2"/>
            <w:tcBorders>
              <w:left w:val="single" w:sz="4" w:space="0" w:color="auto"/>
            </w:tcBorders>
          </w:tcPr>
          <w:p w14:paraId="45913E62" w14:textId="77777777" w:rsidR="00FD49DB" w:rsidRDefault="00FD49DB" w:rsidP="00FD49D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49DB" w:rsidRDefault="00FD49DB" w:rsidP="00FD49D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FD49DB" w:rsidRDefault="00FD49DB" w:rsidP="00FD49DB">
            <w:pPr>
              <w:pStyle w:val="CRCoverPage"/>
              <w:spacing w:after="0"/>
              <w:jc w:val="center"/>
              <w:rPr>
                <w:b/>
                <w:caps/>
                <w:noProof/>
              </w:rPr>
            </w:pPr>
            <w:r w:rsidRPr="00B404BB">
              <w:rPr>
                <w:b/>
                <w:caps/>
                <w:noProof/>
              </w:rPr>
              <w:t>X</w:t>
            </w:r>
          </w:p>
        </w:tc>
        <w:tc>
          <w:tcPr>
            <w:tcW w:w="2977" w:type="dxa"/>
            <w:gridSpan w:val="4"/>
          </w:tcPr>
          <w:p w14:paraId="1B4FF921" w14:textId="77777777" w:rsidR="00FD49DB" w:rsidRDefault="00FD49DB" w:rsidP="00FD49D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49DB" w:rsidRDefault="00FD49DB" w:rsidP="00FD49DB">
            <w:pPr>
              <w:pStyle w:val="CRCoverPage"/>
              <w:spacing w:after="0"/>
              <w:ind w:left="99"/>
              <w:rPr>
                <w:noProof/>
              </w:rPr>
            </w:pPr>
            <w:r>
              <w:rPr>
                <w:noProof/>
              </w:rPr>
              <w:t xml:space="preserve">TS/TR ... CR ... </w:t>
            </w:r>
          </w:p>
        </w:tc>
      </w:tr>
      <w:tr w:rsidR="00FD49DB" w14:paraId="60DF82CC" w14:textId="77777777" w:rsidTr="008863B9">
        <w:tc>
          <w:tcPr>
            <w:tcW w:w="2694" w:type="dxa"/>
            <w:gridSpan w:val="2"/>
            <w:tcBorders>
              <w:left w:val="single" w:sz="4" w:space="0" w:color="auto"/>
            </w:tcBorders>
          </w:tcPr>
          <w:p w14:paraId="517696CD" w14:textId="77777777" w:rsidR="00FD49DB" w:rsidRDefault="00FD49DB" w:rsidP="00FD49DB">
            <w:pPr>
              <w:pStyle w:val="CRCoverPage"/>
              <w:spacing w:after="0"/>
              <w:rPr>
                <w:b/>
                <w:i/>
                <w:noProof/>
              </w:rPr>
            </w:pPr>
          </w:p>
        </w:tc>
        <w:tc>
          <w:tcPr>
            <w:tcW w:w="6946" w:type="dxa"/>
            <w:gridSpan w:val="9"/>
            <w:tcBorders>
              <w:right w:val="single" w:sz="4" w:space="0" w:color="auto"/>
            </w:tcBorders>
          </w:tcPr>
          <w:p w14:paraId="4D84207F" w14:textId="77777777" w:rsidR="00FD49DB" w:rsidRDefault="00FD49DB" w:rsidP="00FD49DB">
            <w:pPr>
              <w:pStyle w:val="CRCoverPage"/>
              <w:spacing w:after="0"/>
              <w:rPr>
                <w:noProof/>
              </w:rPr>
            </w:pPr>
          </w:p>
        </w:tc>
      </w:tr>
      <w:tr w:rsidR="00FD49DB" w14:paraId="556B87B6" w14:textId="77777777" w:rsidTr="008863B9">
        <w:tc>
          <w:tcPr>
            <w:tcW w:w="2694" w:type="dxa"/>
            <w:gridSpan w:val="2"/>
            <w:tcBorders>
              <w:left w:val="single" w:sz="4" w:space="0" w:color="auto"/>
              <w:bottom w:val="single" w:sz="4" w:space="0" w:color="auto"/>
            </w:tcBorders>
          </w:tcPr>
          <w:p w14:paraId="79A9C411" w14:textId="77777777" w:rsidR="00FD49DB" w:rsidRDefault="00FD49DB" w:rsidP="00FD49D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49DB" w:rsidRDefault="00FD49DB" w:rsidP="00FD49DB">
            <w:pPr>
              <w:pStyle w:val="CRCoverPage"/>
              <w:spacing w:after="0"/>
              <w:ind w:left="100"/>
              <w:rPr>
                <w:noProof/>
              </w:rPr>
            </w:pPr>
          </w:p>
        </w:tc>
      </w:tr>
      <w:tr w:rsidR="00FD49DB" w:rsidRPr="008863B9" w14:paraId="45BFE792" w14:textId="77777777" w:rsidTr="008863B9">
        <w:tc>
          <w:tcPr>
            <w:tcW w:w="2694" w:type="dxa"/>
            <w:gridSpan w:val="2"/>
            <w:tcBorders>
              <w:top w:val="single" w:sz="4" w:space="0" w:color="auto"/>
              <w:bottom w:val="single" w:sz="4" w:space="0" w:color="auto"/>
            </w:tcBorders>
          </w:tcPr>
          <w:p w14:paraId="194242DD" w14:textId="77777777" w:rsidR="00FD49DB" w:rsidRPr="008863B9" w:rsidRDefault="00FD49DB" w:rsidP="00FD49D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49DB" w:rsidRPr="008863B9" w:rsidRDefault="00FD49DB" w:rsidP="00FD49DB">
            <w:pPr>
              <w:pStyle w:val="CRCoverPage"/>
              <w:spacing w:after="0"/>
              <w:ind w:left="100"/>
              <w:rPr>
                <w:noProof/>
                <w:sz w:val="8"/>
                <w:szCs w:val="8"/>
              </w:rPr>
            </w:pPr>
          </w:p>
        </w:tc>
      </w:tr>
      <w:tr w:rsidR="00676561"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676561" w:rsidRDefault="00676561" w:rsidP="002608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77777777" w:rsidR="00676561" w:rsidRDefault="00676561" w:rsidP="002608B6">
            <w:pPr>
              <w:pStyle w:val="CRCoverPage"/>
              <w:spacing w:after="0"/>
              <w:ind w:left="100"/>
              <w:rPr>
                <w:noProof/>
              </w:rPr>
            </w:pP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730859" w14:textId="02F00534" w:rsidR="00DE1781" w:rsidRDefault="006D5AFB" w:rsidP="00676561">
      <w:pPr>
        <w:rPr>
          <w:noProof/>
          <w:color w:val="FF0000"/>
          <w:sz w:val="32"/>
          <w:szCs w:val="32"/>
        </w:rPr>
      </w:pPr>
      <w:r w:rsidRPr="006D5AFB">
        <w:rPr>
          <w:noProof/>
          <w:color w:val="FF0000"/>
          <w:sz w:val="32"/>
          <w:szCs w:val="32"/>
        </w:rPr>
        <w:lastRenderedPageBreak/>
        <w:t>&lt;Start of changes&gt;</w:t>
      </w:r>
    </w:p>
    <w:p w14:paraId="5446F688" w14:textId="05A71E21" w:rsidR="00BC3345" w:rsidRPr="00500E12" w:rsidRDefault="00BC3345" w:rsidP="00505B82">
      <w:pPr>
        <w:pStyle w:val="Heading5"/>
        <w:ind w:left="0" w:firstLine="0"/>
      </w:pPr>
      <w:bookmarkStart w:id="2" w:name="_Toc27477862"/>
      <w:bookmarkStart w:id="3" w:name="_Toc36226546"/>
      <w:bookmarkStart w:id="4" w:name="_Toc44323803"/>
      <w:bookmarkStart w:id="5" w:name="_Toc52989980"/>
      <w:bookmarkStart w:id="6" w:name="_Toc60823176"/>
      <w:bookmarkStart w:id="7" w:name="_Toc60825098"/>
      <w:bookmarkStart w:id="8" w:name="_Toc69305995"/>
      <w:bookmarkStart w:id="9" w:name="_Toc69309814"/>
      <w:bookmarkStart w:id="10" w:name="_Toc76020126"/>
      <w:bookmarkStart w:id="11" w:name="_Toc83720600"/>
      <w:bookmarkStart w:id="12" w:name="_Toc90916456"/>
      <w:bookmarkStart w:id="13" w:name="_Toc90916653"/>
      <w:bookmarkStart w:id="14" w:name="_Toc90917409"/>
      <w:r w:rsidRPr="00500E12">
        <w:rPr>
          <w:lang w:eastAsia="zh-CN"/>
        </w:rPr>
        <w:lastRenderedPageBreak/>
        <w:t>6</w:t>
      </w:r>
      <w:r w:rsidRPr="00500E12">
        <w:t>.</w:t>
      </w:r>
      <w:r w:rsidRPr="00500E12">
        <w:rPr>
          <w:lang w:eastAsia="zh-CN"/>
        </w:rPr>
        <w:t>2</w:t>
      </w:r>
      <w:r w:rsidRPr="00500E12">
        <w:t>A.</w:t>
      </w:r>
      <w:r w:rsidRPr="00500E12">
        <w:rPr>
          <w:lang w:eastAsia="zh-CN"/>
        </w:rPr>
        <w:t>4</w:t>
      </w:r>
      <w:r w:rsidRPr="00500E12">
        <w:t>.</w:t>
      </w:r>
      <w:r w:rsidRPr="00500E12">
        <w:rPr>
          <w:lang w:eastAsia="zh-CN"/>
        </w:rPr>
        <w:t>0</w:t>
      </w:r>
      <w:r w:rsidRPr="00500E12">
        <w:t>.2</w:t>
      </w:r>
      <w:r w:rsidRPr="00500E12">
        <w:rPr>
          <w:lang w:eastAsia="zh-CN"/>
        </w:rPr>
        <w:t>.3</w:t>
      </w:r>
      <w:r w:rsidRPr="00500E12">
        <w:tab/>
      </w:r>
      <w:proofErr w:type="spellStart"/>
      <w:r w:rsidRPr="00500E12">
        <w:rPr>
          <w:lang w:eastAsia="zh-CN"/>
        </w:rPr>
        <w:t>ΔT</w:t>
      </w:r>
      <w:r w:rsidRPr="00500E12">
        <w:rPr>
          <w:vertAlign w:val="subscript"/>
        </w:rPr>
        <w:t>IB</w:t>
      </w:r>
      <w:proofErr w:type="gramStart"/>
      <w:r w:rsidRPr="00500E12">
        <w:rPr>
          <w:vertAlign w:val="subscript"/>
        </w:rPr>
        <w:t>,c</w:t>
      </w:r>
      <w:proofErr w:type="spellEnd"/>
      <w:proofErr w:type="gramEnd"/>
      <w:r w:rsidRPr="00500E12">
        <w:rPr>
          <w:lang w:eastAsia="zh-CN"/>
        </w:rPr>
        <w:t xml:space="preserve"> for Inter-band CA</w:t>
      </w:r>
      <w:bookmarkEnd w:id="2"/>
      <w:bookmarkEnd w:id="3"/>
      <w:bookmarkEnd w:id="4"/>
      <w:bookmarkEnd w:id="5"/>
      <w:bookmarkEnd w:id="6"/>
      <w:bookmarkEnd w:id="7"/>
      <w:bookmarkEnd w:id="8"/>
      <w:bookmarkEnd w:id="9"/>
      <w:bookmarkEnd w:id="10"/>
      <w:bookmarkEnd w:id="11"/>
      <w:bookmarkEnd w:id="12"/>
      <w:bookmarkEnd w:id="13"/>
      <w:bookmarkEnd w:id="14"/>
    </w:p>
    <w:p w14:paraId="416CA53C" w14:textId="77777777" w:rsidR="00BC3345" w:rsidRPr="00500E12" w:rsidRDefault="00BC3345" w:rsidP="00BC3345">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2.3-1: </w:t>
      </w:r>
      <w:proofErr w:type="spellStart"/>
      <w:r w:rsidRPr="00500E12">
        <w:rPr>
          <w:rFonts w:eastAsia="SimSun"/>
        </w:rPr>
        <w:t>ΔT</w:t>
      </w:r>
      <w:r w:rsidRPr="00500E12">
        <w:rPr>
          <w:rFonts w:eastAsia="SimSun"/>
          <w:bCs/>
          <w:sz w:val="18"/>
          <w:vertAlign w:val="subscript"/>
        </w:rPr>
        <w:t>IB</w:t>
      </w:r>
      <w:proofErr w:type="gramStart"/>
      <w:r w:rsidRPr="00500E12">
        <w:rPr>
          <w:rFonts w:eastAsia="SimSun"/>
          <w:bCs/>
          <w:sz w:val="18"/>
          <w:vertAlign w:val="subscript"/>
        </w:rPr>
        <w:t>,c</w:t>
      </w:r>
      <w:proofErr w:type="spellEnd"/>
      <w:proofErr w:type="gramEnd"/>
      <w:r w:rsidRPr="00500E12">
        <w:rPr>
          <w:rFonts w:eastAsia="SimSun"/>
        </w:rPr>
        <w:t xml:space="preserve"> due to NR CA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C3345" w:rsidRPr="00500E12" w14:paraId="0F8C6CD0" w14:textId="77777777" w:rsidTr="002738F8">
        <w:trPr>
          <w:jc w:val="center"/>
        </w:trPr>
        <w:tc>
          <w:tcPr>
            <w:tcW w:w="2336" w:type="dxa"/>
            <w:tcBorders>
              <w:bottom w:val="single" w:sz="4" w:space="0" w:color="auto"/>
            </w:tcBorders>
          </w:tcPr>
          <w:p w14:paraId="000BC2DF" w14:textId="77777777" w:rsidR="00BC3345" w:rsidRPr="00500E12" w:rsidRDefault="00BC3345" w:rsidP="002738F8">
            <w:pPr>
              <w:pStyle w:val="TAH"/>
              <w:rPr>
                <w:rFonts w:eastAsia="SimSun"/>
              </w:rPr>
            </w:pPr>
            <w:r w:rsidRPr="00500E12">
              <w:rPr>
                <w:rFonts w:eastAsia="SimSun"/>
              </w:rPr>
              <w:lastRenderedPageBreak/>
              <w:t xml:space="preserve">Inter-band </w:t>
            </w:r>
            <w:r w:rsidRPr="00500E12">
              <w:rPr>
                <w:rFonts w:eastAsia="SimSun"/>
                <w:lang w:eastAsia="zh-CN"/>
              </w:rPr>
              <w:t>CA</w:t>
            </w:r>
            <w:r w:rsidRPr="00500E12">
              <w:rPr>
                <w:rFonts w:eastAsia="SimSun"/>
              </w:rPr>
              <w:t xml:space="preserve"> combination</w:t>
            </w:r>
          </w:p>
        </w:tc>
        <w:tc>
          <w:tcPr>
            <w:tcW w:w="2952" w:type="dxa"/>
          </w:tcPr>
          <w:p w14:paraId="5E3F90D8" w14:textId="77777777" w:rsidR="00BC3345" w:rsidRPr="00500E12" w:rsidRDefault="00BC3345" w:rsidP="002738F8">
            <w:pPr>
              <w:pStyle w:val="TAH"/>
              <w:rPr>
                <w:rFonts w:eastAsia="SimSun"/>
              </w:rPr>
            </w:pPr>
            <w:r w:rsidRPr="00500E12">
              <w:rPr>
                <w:rFonts w:eastAsia="SimSun"/>
              </w:rPr>
              <w:t>NR Band</w:t>
            </w:r>
          </w:p>
        </w:tc>
        <w:tc>
          <w:tcPr>
            <w:tcW w:w="2952" w:type="dxa"/>
          </w:tcPr>
          <w:p w14:paraId="47A49246" w14:textId="77777777" w:rsidR="00BC3345" w:rsidRPr="00500E12" w:rsidRDefault="00BC3345" w:rsidP="002738F8">
            <w:pPr>
              <w:pStyle w:val="TAH"/>
              <w:rPr>
                <w:rFonts w:eastAsia="SimSun"/>
              </w:rPr>
            </w:pPr>
            <w:proofErr w:type="spellStart"/>
            <w:r w:rsidRPr="00500E12">
              <w:rPr>
                <w:rFonts w:eastAsia="SimSun"/>
              </w:rPr>
              <w:t>ΔT</w:t>
            </w:r>
            <w:r w:rsidRPr="00500E12">
              <w:rPr>
                <w:rFonts w:eastAsia="SimSun"/>
                <w:vertAlign w:val="subscript"/>
              </w:rPr>
              <w:t>IB,c</w:t>
            </w:r>
            <w:proofErr w:type="spellEnd"/>
            <w:r w:rsidRPr="00500E12">
              <w:rPr>
                <w:rFonts w:eastAsia="SimSun"/>
              </w:rPr>
              <w:t xml:space="preserve"> (dB)</w:t>
            </w:r>
          </w:p>
        </w:tc>
      </w:tr>
      <w:tr w:rsidR="00BC3345" w:rsidRPr="00500E12" w14:paraId="0CF40A02" w14:textId="77777777" w:rsidTr="002738F8">
        <w:tblPrEx>
          <w:tblLook w:val="04A0" w:firstRow="1" w:lastRow="0" w:firstColumn="1" w:lastColumn="0" w:noHBand="0" w:noVBand="1"/>
        </w:tblPrEx>
        <w:trPr>
          <w:jc w:val="center"/>
        </w:trPr>
        <w:tc>
          <w:tcPr>
            <w:tcW w:w="2336" w:type="dxa"/>
            <w:tcBorders>
              <w:bottom w:val="nil"/>
            </w:tcBorders>
            <w:shd w:val="clear" w:color="auto" w:fill="auto"/>
            <w:vAlign w:val="center"/>
          </w:tcPr>
          <w:p w14:paraId="193711D3" w14:textId="77777777" w:rsidR="00BC3345" w:rsidRPr="00500E12" w:rsidRDefault="00BC3345" w:rsidP="002738F8">
            <w:pPr>
              <w:pStyle w:val="TAC"/>
              <w:rPr>
                <w:rFonts w:eastAsia="SimSun"/>
                <w:lang w:eastAsia="zh-CN"/>
              </w:rPr>
            </w:pPr>
            <w:r w:rsidRPr="00500E12">
              <w:rPr>
                <w:rFonts w:eastAsia="SimSun"/>
                <w:lang w:eastAsia="zh-CN"/>
              </w:rPr>
              <w:t>CA_n1-n3</w:t>
            </w:r>
          </w:p>
        </w:tc>
        <w:tc>
          <w:tcPr>
            <w:tcW w:w="2952" w:type="dxa"/>
          </w:tcPr>
          <w:p w14:paraId="70B39036" w14:textId="77777777" w:rsidR="00BC3345" w:rsidRPr="00500E12" w:rsidRDefault="00BC3345" w:rsidP="002738F8">
            <w:pPr>
              <w:pStyle w:val="TAC"/>
              <w:rPr>
                <w:rFonts w:eastAsia="SimSun"/>
                <w:lang w:eastAsia="zh-CN"/>
              </w:rPr>
            </w:pPr>
            <w:r w:rsidRPr="00500E12">
              <w:rPr>
                <w:rFonts w:eastAsia="SimSun"/>
                <w:lang w:eastAsia="zh-CN"/>
              </w:rPr>
              <w:t>n1</w:t>
            </w:r>
          </w:p>
        </w:tc>
        <w:tc>
          <w:tcPr>
            <w:tcW w:w="2952" w:type="dxa"/>
            <w:vAlign w:val="center"/>
          </w:tcPr>
          <w:p w14:paraId="33B0492D" w14:textId="77777777" w:rsidR="00BC3345" w:rsidRPr="00500E12" w:rsidRDefault="00BC3345" w:rsidP="002738F8">
            <w:pPr>
              <w:pStyle w:val="TAC"/>
              <w:rPr>
                <w:rFonts w:eastAsia="SimSun"/>
                <w:lang w:eastAsia="zh-CN"/>
              </w:rPr>
            </w:pPr>
            <w:r w:rsidRPr="00500E12">
              <w:rPr>
                <w:rFonts w:eastAsia="SimSun"/>
                <w:lang w:eastAsia="zh-CN"/>
              </w:rPr>
              <w:t>0.3</w:t>
            </w:r>
          </w:p>
        </w:tc>
      </w:tr>
      <w:tr w:rsidR="00BC3345" w:rsidRPr="00500E12" w14:paraId="0887146D" w14:textId="77777777" w:rsidTr="002738F8">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0930AD38" w14:textId="77777777" w:rsidR="00BC3345" w:rsidRPr="00500E12" w:rsidRDefault="00BC3345" w:rsidP="002738F8">
            <w:pPr>
              <w:pStyle w:val="TAC"/>
              <w:rPr>
                <w:rFonts w:eastAsia="SimSun"/>
              </w:rPr>
            </w:pPr>
          </w:p>
        </w:tc>
        <w:tc>
          <w:tcPr>
            <w:tcW w:w="2952" w:type="dxa"/>
          </w:tcPr>
          <w:p w14:paraId="2B72038E" w14:textId="77777777" w:rsidR="00BC3345" w:rsidRPr="00500E12" w:rsidRDefault="00BC3345" w:rsidP="002738F8">
            <w:pPr>
              <w:pStyle w:val="TAC"/>
              <w:rPr>
                <w:rFonts w:eastAsia="SimSun"/>
                <w:lang w:eastAsia="zh-CN"/>
              </w:rPr>
            </w:pPr>
            <w:r w:rsidRPr="00500E12">
              <w:rPr>
                <w:rFonts w:eastAsia="SimSun"/>
                <w:lang w:eastAsia="zh-CN"/>
              </w:rPr>
              <w:t>n3</w:t>
            </w:r>
          </w:p>
        </w:tc>
        <w:tc>
          <w:tcPr>
            <w:tcW w:w="2952" w:type="dxa"/>
            <w:vAlign w:val="center"/>
          </w:tcPr>
          <w:p w14:paraId="4FFF19A1" w14:textId="77777777" w:rsidR="00BC3345" w:rsidRPr="00500E12" w:rsidRDefault="00BC3345" w:rsidP="002738F8">
            <w:pPr>
              <w:pStyle w:val="TAC"/>
              <w:rPr>
                <w:rFonts w:eastAsia="SimSun"/>
                <w:lang w:eastAsia="zh-CN"/>
              </w:rPr>
            </w:pPr>
            <w:r w:rsidRPr="00500E12">
              <w:rPr>
                <w:rFonts w:eastAsia="SimSun"/>
                <w:lang w:eastAsia="zh-CN"/>
              </w:rPr>
              <w:t>0.3</w:t>
            </w:r>
          </w:p>
        </w:tc>
      </w:tr>
      <w:tr w:rsidR="00BC3345" w:rsidRPr="00500E12" w14:paraId="24FBD35F" w14:textId="77777777" w:rsidTr="002738F8">
        <w:tblPrEx>
          <w:tblLook w:val="04A0" w:firstRow="1" w:lastRow="0" w:firstColumn="1" w:lastColumn="0" w:noHBand="0" w:noVBand="1"/>
        </w:tblPrEx>
        <w:trPr>
          <w:jc w:val="center"/>
        </w:trPr>
        <w:tc>
          <w:tcPr>
            <w:tcW w:w="2336" w:type="dxa"/>
            <w:tcBorders>
              <w:bottom w:val="nil"/>
            </w:tcBorders>
            <w:shd w:val="clear" w:color="auto" w:fill="auto"/>
            <w:vAlign w:val="center"/>
          </w:tcPr>
          <w:p w14:paraId="41275265" w14:textId="77777777" w:rsidR="00BC3345" w:rsidRPr="00500E12" w:rsidRDefault="00BC3345" w:rsidP="002738F8">
            <w:pPr>
              <w:pStyle w:val="TAC"/>
              <w:rPr>
                <w:rFonts w:eastAsia="SimSun"/>
                <w:lang w:eastAsia="zh-CN"/>
              </w:rPr>
            </w:pPr>
            <w:r w:rsidRPr="00500E12">
              <w:rPr>
                <w:rFonts w:eastAsia="SimSun"/>
                <w:lang w:eastAsia="zh-CN"/>
              </w:rPr>
              <w:t>CA_n1-n8</w:t>
            </w:r>
          </w:p>
        </w:tc>
        <w:tc>
          <w:tcPr>
            <w:tcW w:w="2952" w:type="dxa"/>
          </w:tcPr>
          <w:p w14:paraId="1C90BA65" w14:textId="77777777" w:rsidR="00BC3345" w:rsidRPr="00500E12" w:rsidRDefault="00BC3345" w:rsidP="002738F8">
            <w:pPr>
              <w:pStyle w:val="TAC"/>
              <w:rPr>
                <w:rFonts w:eastAsia="SimSun"/>
                <w:lang w:eastAsia="zh-CN"/>
              </w:rPr>
            </w:pPr>
            <w:r w:rsidRPr="00500E12">
              <w:rPr>
                <w:rFonts w:eastAsia="SimSun"/>
                <w:lang w:eastAsia="zh-CN"/>
              </w:rPr>
              <w:t>n1</w:t>
            </w:r>
          </w:p>
        </w:tc>
        <w:tc>
          <w:tcPr>
            <w:tcW w:w="2952" w:type="dxa"/>
            <w:vAlign w:val="center"/>
          </w:tcPr>
          <w:p w14:paraId="774B7607" w14:textId="77777777" w:rsidR="00BC3345" w:rsidRPr="00500E12" w:rsidRDefault="00BC3345" w:rsidP="002738F8">
            <w:pPr>
              <w:pStyle w:val="TAC"/>
              <w:rPr>
                <w:rFonts w:eastAsia="SimSun"/>
                <w:lang w:eastAsia="zh-CN"/>
              </w:rPr>
            </w:pPr>
            <w:r w:rsidRPr="00500E12">
              <w:rPr>
                <w:rFonts w:eastAsia="SimSun"/>
                <w:lang w:eastAsia="zh-CN"/>
              </w:rPr>
              <w:t>0.3</w:t>
            </w:r>
          </w:p>
        </w:tc>
      </w:tr>
      <w:tr w:rsidR="00BC3345" w:rsidRPr="00500E12" w14:paraId="3C1D6273" w14:textId="77777777" w:rsidTr="002738F8">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6BE89B7B" w14:textId="77777777" w:rsidR="00BC3345" w:rsidRPr="00500E12" w:rsidRDefault="00BC3345" w:rsidP="002738F8">
            <w:pPr>
              <w:pStyle w:val="TAC"/>
              <w:rPr>
                <w:rFonts w:eastAsia="SimSun"/>
              </w:rPr>
            </w:pPr>
          </w:p>
        </w:tc>
        <w:tc>
          <w:tcPr>
            <w:tcW w:w="2952" w:type="dxa"/>
          </w:tcPr>
          <w:p w14:paraId="55A1B1D2" w14:textId="77777777" w:rsidR="00BC3345" w:rsidRPr="00500E12" w:rsidRDefault="00BC3345" w:rsidP="002738F8">
            <w:pPr>
              <w:pStyle w:val="TAC"/>
              <w:rPr>
                <w:rFonts w:eastAsia="SimSun"/>
                <w:lang w:eastAsia="zh-CN"/>
              </w:rPr>
            </w:pPr>
            <w:r w:rsidRPr="00500E12">
              <w:rPr>
                <w:rFonts w:eastAsia="SimSun"/>
                <w:lang w:eastAsia="zh-CN"/>
              </w:rPr>
              <w:t>n8</w:t>
            </w:r>
          </w:p>
        </w:tc>
        <w:tc>
          <w:tcPr>
            <w:tcW w:w="2952" w:type="dxa"/>
            <w:vAlign w:val="center"/>
          </w:tcPr>
          <w:p w14:paraId="372FB41C" w14:textId="77777777" w:rsidR="00BC3345" w:rsidRPr="00500E12" w:rsidRDefault="00BC3345" w:rsidP="002738F8">
            <w:pPr>
              <w:pStyle w:val="TAC"/>
              <w:rPr>
                <w:rFonts w:eastAsia="SimSun"/>
                <w:lang w:eastAsia="zh-CN"/>
              </w:rPr>
            </w:pPr>
            <w:r w:rsidRPr="00500E12">
              <w:rPr>
                <w:rFonts w:eastAsia="SimSun"/>
                <w:lang w:eastAsia="zh-CN"/>
              </w:rPr>
              <w:t>0.3</w:t>
            </w:r>
          </w:p>
        </w:tc>
      </w:tr>
      <w:tr w:rsidR="00BC3345" w:rsidRPr="00500E12" w14:paraId="2695B070" w14:textId="77777777" w:rsidTr="002738F8">
        <w:trPr>
          <w:jc w:val="center"/>
        </w:trPr>
        <w:tc>
          <w:tcPr>
            <w:tcW w:w="2336" w:type="dxa"/>
            <w:tcBorders>
              <w:bottom w:val="nil"/>
            </w:tcBorders>
            <w:shd w:val="clear" w:color="auto" w:fill="auto"/>
            <w:vAlign w:val="center"/>
          </w:tcPr>
          <w:p w14:paraId="4E56AC2B" w14:textId="77777777" w:rsidR="00BC3345" w:rsidRPr="00500E12" w:rsidRDefault="00BC3345" w:rsidP="002738F8">
            <w:pPr>
              <w:pStyle w:val="TAC"/>
              <w:rPr>
                <w:rFonts w:eastAsia="SimSun"/>
              </w:rPr>
            </w:pPr>
            <w:r w:rsidRPr="00500E12">
              <w:rPr>
                <w:rFonts w:eastAsia="SimSun"/>
              </w:rPr>
              <w:t>CA_n</w:t>
            </w:r>
            <w:r w:rsidRPr="00500E12">
              <w:rPr>
                <w:rFonts w:eastAsia="SimSun"/>
                <w:lang w:eastAsia="zh-CN"/>
              </w:rPr>
              <w:t>1</w:t>
            </w:r>
            <w:r w:rsidRPr="00500E12">
              <w:rPr>
                <w:rFonts w:eastAsia="SimSun"/>
              </w:rPr>
              <w:t>-n77</w:t>
            </w:r>
          </w:p>
        </w:tc>
        <w:tc>
          <w:tcPr>
            <w:tcW w:w="2952" w:type="dxa"/>
          </w:tcPr>
          <w:p w14:paraId="6E17D804" w14:textId="77777777" w:rsidR="00BC3345" w:rsidRPr="00500E12" w:rsidRDefault="00BC3345" w:rsidP="002738F8">
            <w:pPr>
              <w:pStyle w:val="TAC"/>
              <w:rPr>
                <w:rFonts w:eastAsia="SimSun"/>
              </w:rPr>
            </w:pPr>
            <w:r w:rsidRPr="00500E12">
              <w:rPr>
                <w:rFonts w:eastAsia="SimSun"/>
                <w:lang w:eastAsia="zh-CN"/>
              </w:rPr>
              <w:t>n1</w:t>
            </w:r>
          </w:p>
        </w:tc>
        <w:tc>
          <w:tcPr>
            <w:tcW w:w="2952" w:type="dxa"/>
            <w:vAlign w:val="center"/>
          </w:tcPr>
          <w:p w14:paraId="23C70EF6" w14:textId="77777777" w:rsidR="00BC3345" w:rsidRPr="00500E12" w:rsidRDefault="00BC3345" w:rsidP="002738F8">
            <w:pPr>
              <w:pStyle w:val="TAC"/>
              <w:rPr>
                <w:rFonts w:eastAsia="SimSun"/>
              </w:rPr>
            </w:pPr>
            <w:r w:rsidRPr="00500E12">
              <w:rPr>
                <w:rFonts w:eastAsia="SimSun"/>
                <w:lang w:eastAsia="zh-CN"/>
              </w:rPr>
              <w:t>0.6</w:t>
            </w:r>
          </w:p>
        </w:tc>
      </w:tr>
      <w:tr w:rsidR="00BC3345" w:rsidRPr="00500E12" w14:paraId="2E0E1C46" w14:textId="77777777" w:rsidTr="002738F8">
        <w:trPr>
          <w:jc w:val="center"/>
        </w:trPr>
        <w:tc>
          <w:tcPr>
            <w:tcW w:w="2336" w:type="dxa"/>
            <w:tcBorders>
              <w:top w:val="nil"/>
              <w:bottom w:val="single" w:sz="4" w:space="0" w:color="auto"/>
            </w:tcBorders>
            <w:shd w:val="clear" w:color="auto" w:fill="auto"/>
            <w:vAlign w:val="center"/>
          </w:tcPr>
          <w:p w14:paraId="579E6D96" w14:textId="77777777" w:rsidR="00BC3345" w:rsidRPr="00500E12" w:rsidRDefault="00BC3345" w:rsidP="002738F8">
            <w:pPr>
              <w:pStyle w:val="TAC"/>
              <w:rPr>
                <w:rFonts w:eastAsia="SimSun"/>
              </w:rPr>
            </w:pPr>
          </w:p>
        </w:tc>
        <w:tc>
          <w:tcPr>
            <w:tcW w:w="2952" w:type="dxa"/>
          </w:tcPr>
          <w:p w14:paraId="73DEF678" w14:textId="77777777" w:rsidR="00BC3345" w:rsidRPr="00500E12" w:rsidRDefault="00BC3345" w:rsidP="002738F8">
            <w:pPr>
              <w:pStyle w:val="TAC"/>
              <w:rPr>
                <w:rFonts w:eastAsia="SimSun"/>
              </w:rPr>
            </w:pPr>
            <w:r w:rsidRPr="00500E12">
              <w:rPr>
                <w:rFonts w:eastAsia="SimSun"/>
                <w:lang w:eastAsia="zh-CN"/>
              </w:rPr>
              <w:t>n77</w:t>
            </w:r>
          </w:p>
        </w:tc>
        <w:tc>
          <w:tcPr>
            <w:tcW w:w="2952" w:type="dxa"/>
            <w:vAlign w:val="center"/>
          </w:tcPr>
          <w:p w14:paraId="4BA257C6" w14:textId="77777777" w:rsidR="00BC3345" w:rsidRPr="00500E12" w:rsidRDefault="00BC3345" w:rsidP="002738F8">
            <w:pPr>
              <w:pStyle w:val="TAC"/>
              <w:rPr>
                <w:rFonts w:eastAsia="SimSun"/>
              </w:rPr>
            </w:pPr>
            <w:r w:rsidRPr="00500E12">
              <w:rPr>
                <w:rFonts w:eastAsia="SimSun"/>
                <w:lang w:eastAsia="zh-CN"/>
              </w:rPr>
              <w:t>0.8</w:t>
            </w:r>
          </w:p>
        </w:tc>
      </w:tr>
      <w:tr w:rsidR="00BC3345" w:rsidRPr="00566CAE" w14:paraId="4E7CB843" w14:textId="77777777" w:rsidTr="002738F8">
        <w:trPr>
          <w:jc w:val="center"/>
        </w:trPr>
        <w:tc>
          <w:tcPr>
            <w:tcW w:w="2336" w:type="dxa"/>
            <w:vMerge w:val="restart"/>
            <w:tcBorders>
              <w:top w:val="nil"/>
            </w:tcBorders>
            <w:shd w:val="clear" w:color="auto" w:fill="auto"/>
            <w:vAlign w:val="center"/>
          </w:tcPr>
          <w:p w14:paraId="6E5F7EFF" w14:textId="77777777" w:rsidR="00BC3345" w:rsidRDefault="00BC3345" w:rsidP="002738F8">
            <w:pPr>
              <w:keepNext/>
              <w:keepLines/>
              <w:spacing w:after="0"/>
              <w:jc w:val="center"/>
              <w:rPr>
                <w:rFonts w:ascii="Arial" w:hAnsi="Arial" w:cs="Arial"/>
                <w:sz w:val="18"/>
                <w:szCs w:val="18"/>
                <w:lang w:eastAsia="zh-CN"/>
              </w:rPr>
            </w:pPr>
            <w:r>
              <w:rPr>
                <w:rFonts w:ascii="Arial" w:hAnsi="Arial" w:cs="Arial"/>
                <w:sz w:val="18"/>
                <w:szCs w:val="18"/>
                <w:lang w:val="en-US" w:eastAsia="fr-FR"/>
              </w:rPr>
              <w:t>CA_n2-n5</w:t>
            </w:r>
          </w:p>
        </w:tc>
        <w:tc>
          <w:tcPr>
            <w:tcW w:w="2952" w:type="dxa"/>
            <w:vAlign w:val="center"/>
          </w:tcPr>
          <w:p w14:paraId="6097E71C" w14:textId="77777777" w:rsidR="00BC3345" w:rsidRDefault="00BC3345" w:rsidP="002738F8">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3E89FB5B" w14:textId="77777777" w:rsidR="00BC3345" w:rsidRPr="00566CAE" w:rsidRDefault="00BC3345" w:rsidP="002738F8">
            <w:pPr>
              <w:pStyle w:val="TAC"/>
              <w:rPr>
                <w:rFonts w:eastAsia="SimSun"/>
                <w:lang w:eastAsia="zh-CN"/>
              </w:rPr>
            </w:pPr>
            <w:r>
              <w:rPr>
                <w:rFonts w:eastAsia="SimSun"/>
                <w:lang w:eastAsia="zh-CN"/>
              </w:rPr>
              <w:t>0.3</w:t>
            </w:r>
          </w:p>
        </w:tc>
      </w:tr>
      <w:tr w:rsidR="00BC3345" w:rsidRPr="00566CAE" w14:paraId="22B0FF5C" w14:textId="77777777" w:rsidTr="002738F8">
        <w:trPr>
          <w:jc w:val="center"/>
        </w:trPr>
        <w:tc>
          <w:tcPr>
            <w:tcW w:w="2336" w:type="dxa"/>
            <w:vMerge/>
            <w:shd w:val="clear" w:color="auto" w:fill="auto"/>
            <w:vAlign w:val="center"/>
          </w:tcPr>
          <w:p w14:paraId="21B5B2E4" w14:textId="77777777" w:rsidR="00BC3345" w:rsidRDefault="00BC3345" w:rsidP="002738F8">
            <w:pPr>
              <w:keepNext/>
              <w:keepLines/>
              <w:spacing w:after="0"/>
              <w:jc w:val="center"/>
              <w:rPr>
                <w:rFonts w:ascii="Arial" w:hAnsi="Arial" w:cs="Arial"/>
                <w:sz w:val="18"/>
                <w:szCs w:val="18"/>
                <w:lang w:eastAsia="zh-CN"/>
              </w:rPr>
            </w:pPr>
          </w:p>
        </w:tc>
        <w:tc>
          <w:tcPr>
            <w:tcW w:w="2952" w:type="dxa"/>
            <w:vAlign w:val="center"/>
          </w:tcPr>
          <w:p w14:paraId="529C926B" w14:textId="77777777" w:rsidR="00BC3345" w:rsidRDefault="00BC3345" w:rsidP="002738F8">
            <w:pPr>
              <w:keepNext/>
              <w:keepLines/>
              <w:spacing w:after="0"/>
              <w:jc w:val="center"/>
              <w:rPr>
                <w:rFonts w:ascii="Arial" w:hAnsi="Arial" w:cs="Arial"/>
                <w:sz w:val="18"/>
                <w:szCs w:val="18"/>
                <w:lang w:eastAsia="zh-CN"/>
              </w:rPr>
            </w:pPr>
            <w:r>
              <w:rPr>
                <w:rFonts w:ascii="Arial" w:hAnsi="Arial" w:cs="Arial"/>
                <w:sz w:val="18"/>
                <w:szCs w:val="18"/>
                <w:lang w:val="en-US" w:eastAsia="fr-FR"/>
              </w:rPr>
              <w:t>n5</w:t>
            </w:r>
          </w:p>
        </w:tc>
        <w:tc>
          <w:tcPr>
            <w:tcW w:w="2952" w:type="dxa"/>
            <w:vAlign w:val="center"/>
          </w:tcPr>
          <w:p w14:paraId="5BA9F88C" w14:textId="77777777" w:rsidR="00BC3345" w:rsidRPr="00566CAE" w:rsidRDefault="00BC3345" w:rsidP="002738F8">
            <w:pPr>
              <w:pStyle w:val="TAC"/>
              <w:rPr>
                <w:rFonts w:eastAsia="SimSun"/>
                <w:lang w:eastAsia="zh-CN"/>
              </w:rPr>
            </w:pPr>
            <w:r>
              <w:rPr>
                <w:rFonts w:eastAsia="SimSun"/>
                <w:lang w:eastAsia="zh-CN"/>
              </w:rPr>
              <w:t>0.3</w:t>
            </w:r>
          </w:p>
        </w:tc>
      </w:tr>
      <w:tr w:rsidR="00BC3345" w:rsidRPr="00566CAE" w14:paraId="4C58CC75" w14:textId="77777777" w:rsidTr="002738F8">
        <w:trPr>
          <w:jc w:val="center"/>
        </w:trPr>
        <w:tc>
          <w:tcPr>
            <w:tcW w:w="2336" w:type="dxa"/>
            <w:vMerge w:val="restart"/>
            <w:tcBorders>
              <w:top w:val="nil"/>
            </w:tcBorders>
            <w:shd w:val="clear" w:color="auto" w:fill="auto"/>
            <w:vAlign w:val="center"/>
          </w:tcPr>
          <w:p w14:paraId="7B41207E" w14:textId="77777777" w:rsidR="00BC3345" w:rsidRDefault="00BC3345" w:rsidP="002738F8">
            <w:pPr>
              <w:keepNext/>
              <w:keepLines/>
              <w:spacing w:after="0"/>
              <w:jc w:val="center"/>
              <w:rPr>
                <w:rFonts w:ascii="Arial" w:hAnsi="Arial" w:cs="Arial"/>
                <w:sz w:val="18"/>
                <w:szCs w:val="18"/>
                <w:lang w:eastAsia="zh-CN"/>
              </w:rPr>
            </w:pPr>
            <w:r>
              <w:rPr>
                <w:rFonts w:ascii="Arial" w:hAnsi="Arial" w:cs="Arial"/>
                <w:sz w:val="18"/>
                <w:szCs w:val="18"/>
                <w:lang w:val="en-US" w:eastAsia="fr-FR"/>
              </w:rPr>
              <w:t>CA_n2-n48</w:t>
            </w:r>
          </w:p>
        </w:tc>
        <w:tc>
          <w:tcPr>
            <w:tcW w:w="2952" w:type="dxa"/>
            <w:vAlign w:val="center"/>
          </w:tcPr>
          <w:p w14:paraId="0C888B32" w14:textId="77777777" w:rsidR="00BC3345" w:rsidRDefault="00BC3345" w:rsidP="002738F8">
            <w:pPr>
              <w:keepNext/>
              <w:keepLines/>
              <w:spacing w:after="0"/>
              <w:jc w:val="center"/>
              <w:rPr>
                <w:rFonts w:ascii="Arial" w:hAnsi="Arial" w:cs="Arial"/>
                <w:sz w:val="18"/>
                <w:szCs w:val="18"/>
                <w:lang w:eastAsia="zh-CN"/>
              </w:rPr>
            </w:pPr>
            <w:r>
              <w:rPr>
                <w:rFonts w:ascii="Arial" w:hAnsi="Arial" w:cs="Arial"/>
                <w:sz w:val="18"/>
                <w:szCs w:val="18"/>
                <w:lang w:val="en-US" w:eastAsia="fr-FR"/>
              </w:rPr>
              <w:t>n2</w:t>
            </w:r>
          </w:p>
        </w:tc>
        <w:tc>
          <w:tcPr>
            <w:tcW w:w="2952" w:type="dxa"/>
            <w:vAlign w:val="center"/>
          </w:tcPr>
          <w:p w14:paraId="6D50B5BC" w14:textId="77777777" w:rsidR="00BC3345" w:rsidRPr="00566CAE" w:rsidRDefault="00BC3345" w:rsidP="002738F8">
            <w:pPr>
              <w:pStyle w:val="TAC"/>
              <w:rPr>
                <w:rFonts w:eastAsia="SimSun"/>
                <w:lang w:eastAsia="zh-CN"/>
              </w:rPr>
            </w:pPr>
            <w:r>
              <w:rPr>
                <w:rFonts w:eastAsia="SimSun"/>
                <w:lang w:eastAsia="zh-CN"/>
              </w:rPr>
              <w:t>0.6</w:t>
            </w:r>
          </w:p>
        </w:tc>
      </w:tr>
      <w:tr w:rsidR="00BC3345" w:rsidRPr="00566CAE" w14:paraId="480252E0" w14:textId="77777777" w:rsidTr="002738F8">
        <w:trPr>
          <w:jc w:val="center"/>
        </w:trPr>
        <w:tc>
          <w:tcPr>
            <w:tcW w:w="2336" w:type="dxa"/>
            <w:vMerge/>
            <w:shd w:val="clear" w:color="auto" w:fill="auto"/>
            <w:vAlign w:val="center"/>
          </w:tcPr>
          <w:p w14:paraId="05A8725C" w14:textId="77777777" w:rsidR="00BC3345" w:rsidRDefault="00BC3345" w:rsidP="002738F8">
            <w:pPr>
              <w:keepNext/>
              <w:keepLines/>
              <w:spacing w:after="0"/>
              <w:jc w:val="center"/>
              <w:rPr>
                <w:rFonts w:ascii="Arial" w:hAnsi="Arial" w:cs="Arial"/>
                <w:sz w:val="18"/>
                <w:szCs w:val="18"/>
                <w:lang w:eastAsia="zh-CN"/>
              </w:rPr>
            </w:pPr>
          </w:p>
        </w:tc>
        <w:tc>
          <w:tcPr>
            <w:tcW w:w="2952" w:type="dxa"/>
            <w:vAlign w:val="center"/>
          </w:tcPr>
          <w:p w14:paraId="2A37DC56" w14:textId="77777777" w:rsidR="00BC3345" w:rsidRDefault="00BC3345" w:rsidP="002738F8">
            <w:pPr>
              <w:keepNext/>
              <w:keepLines/>
              <w:spacing w:after="0"/>
              <w:jc w:val="center"/>
              <w:rPr>
                <w:rFonts w:ascii="Arial" w:hAnsi="Arial" w:cs="Arial"/>
                <w:sz w:val="18"/>
                <w:szCs w:val="18"/>
                <w:lang w:eastAsia="zh-CN"/>
              </w:rPr>
            </w:pPr>
            <w:r>
              <w:rPr>
                <w:rFonts w:ascii="Arial" w:hAnsi="Arial" w:cs="Arial"/>
                <w:sz w:val="18"/>
                <w:szCs w:val="18"/>
                <w:lang w:val="en-US" w:eastAsia="fr-FR"/>
              </w:rPr>
              <w:t>n48</w:t>
            </w:r>
          </w:p>
        </w:tc>
        <w:tc>
          <w:tcPr>
            <w:tcW w:w="2952" w:type="dxa"/>
            <w:vAlign w:val="center"/>
          </w:tcPr>
          <w:p w14:paraId="3C0C8976" w14:textId="77777777" w:rsidR="00BC3345" w:rsidRPr="00566CAE" w:rsidRDefault="00BC3345" w:rsidP="002738F8">
            <w:pPr>
              <w:pStyle w:val="TAC"/>
              <w:rPr>
                <w:rFonts w:eastAsia="SimSun"/>
                <w:lang w:eastAsia="zh-CN"/>
              </w:rPr>
            </w:pPr>
            <w:r>
              <w:rPr>
                <w:rFonts w:eastAsia="SimSun"/>
                <w:lang w:eastAsia="zh-CN"/>
              </w:rPr>
              <w:t>0.8</w:t>
            </w:r>
          </w:p>
        </w:tc>
      </w:tr>
      <w:tr w:rsidR="00BC3345" w:rsidRPr="00500E12" w14:paraId="29F39EEE" w14:textId="77777777" w:rsidTr="002738F8">
        <w:trPr>
          <w:jc w:val="center"/>
        </w:trPr>
        <w:tc>
          <w:tcPr>
            <w:tcW w:w="2336" w:type="dxa"/>
            <w:vMerge w:val="restart"/>
            <w:tcBorders>
              <w:top w:val="nil"/>
            </w:tcBorders>
            <w:shd w:val="clear" w:color="auto" w:fill="auto"/>
            <w:vAlign w:val="center"/>
          </w:tcPr>
          <w:p w14:paraId="1C324181" w14:textId="77777777" w:rsidR="00BC3345" w:rsidRPr="00500E12" w:rsidRDefault="00BC3345" w:rsidP="002738F8">
            <w:pPr>
              <w:keepNext/>
              <w:keepLines/>
              <w:spacing w:after="0"/>
              <w:jc w:val="center"/>
              <w:rPr>
                <w:rFonts w:ascii="Arial" w:eastAsia="SimSun" w:hAnsi="Arial"/>
                <w:sz w:val="18"/>
              </w:rPr>
            </w:pPr>
            <w:r w:rsidRPr="00500E12">
              <w:rPr>
                <w:rFonts w:ascii="Arial" w:hAnsi="Arial" w:cs="Arial"/>
                <w:sz w:val="18"/>
                <w:szCs w:val="18"/>
                <w:lang w:eastAsia="zh-CN"/>
              </w:rPr>
              <w:t>CA_n2-n77</w:t>
            </w:r>
          </w:p>
        </w:tc>
        <w:tc>
          <w:tcPr>
            <w:tcW w:w="2952" w:type="dxa"/>
            <w:vAlign w:val="center"/>
          </w:tcPr>
          <w:p w14:paraId="4F07BB71" w14:textId="77777777" w:rsidR="00BC3345" w:rsidRPr="00500E12" w:rsidRDefault="00BC3345" w:rsidP="002738F8">
            <w:pPr>
              <w:keepNext/>
              <w:keepLines/>
              <w:spacing w:after="0"/>
              <w:jc w:val="center"/>
              <w:rPr>
                <w:rFonts w:ascii="Arial" w:eastAsia="SimSun" w:hAnsi="Arial"/>
                <w:sz w:val="18"/>
                <w:lang w:eastAsia="zh-CN"/>
              </w:rPr>
            </w:pPr>
            <w:r w:rsidRPr="00500E12">
              <w:rPr>
                <w:rFonts w:ascii="Arial" w:hAnsi="Arial" w:cs="Arial"/>
                <w:sz w:val="18"/>
                <w:szCs w:val="18"/>
                <w:lang w:eastAsia="zh-CN"/>
              </w:rPr>
              <w:t>n2</w:t>
            </w:r>
          </w:p>
        </w:tc>
        <w:tc>
          <w:tcPr>
            <w:tcW w:w="2952" w:type="dxa"/>
            <w:vAlign w:val="center"/>
          </w:tcPr>
          <w:p w14:paraId="76AEC620" w14:textId="77777777" w:rsidR="00BC3345" w:rsidRPr="00500E12" w:rsidRDefault="00BC3345" w:rsidP="002738F8">
            <w:pPr>
              <w:keepNext/>
              <w:keepLines/>
              <w:spacing w:after="0"/>
              <w:jc w:val="center"/>
              <w:rPr>
                <w:rFonts w:ascii="Arial" w:eastAsia="SimSun" w:hAnsi="Arial"/>
                <w:sz w:val="18"/>
                <w:lang w:eastAsia="zh-CN"/>
              </w:rPr>
            </w:pPr>
            <w:r w:rsidRPr="00500E12">
              <w:rPr>
                <w:rFonts w:ascii="Arial" w:hAnsi="Arial" w:cs="Arial"/>
                <w:sz w:val="18"/>
                <w:szCs w:val="18"/>
                <w:lang w:eastAsia="zh-CN"/>
              </w:rPr>
              <w:t>0.6</w:t>
            </w:r>
          </w:p>
        </w:tc>
      </w:tr>
      <w:tr w:rsidR="00BC3345" w:rsidRPr="00500E12" w14:paraId="29056250" w14:textId="77777777" w:rsidTr="002738F8">
        <w:trPr>
          <w:jc w:val="center"/>
        </w:trPr>
        <w:tc>
          <w:tcPr>
            <w:tcW w:w="2336" w:type="dxa"/>
            <w:vMerge/>
            <w:tcBorders>
              <w:bottom w:val="single" w:sz="4" w:space="0" w:color="auto"/>
            </w:tcBorders>
            <w:shd w:val="clear" w:color="auto" w:fill="auto"/>
            <w:vAlign w:val="center"/>
          </w:tcPr>
          <w:p w14:paraId="0224DA1F" w14:textId="77777777" w:rsidR="00BC3345" w:rsidRPr="00500E12" w:rsidRDefault="00BC3345" w:rsidP="002738F8">
            <w:pPr>
              <w:keepNext/>
              <w:keepLines/>
              <w:spacing w:after="0"/>
              <w:jc w:val="center"/>
              <w:rPr>
                <w:rFonts w:ascii="Arial" w:eastAsia="SimSun" w:hAnsi="Arial"/>
                <w:sz w:val="18"/>
              </w:rPr>
            </w:pPr>
          </w:p>
        </w:tc>
        <w:tc>
          <w:tcPr>
            <w:tcW w:w="2952" w:type="dxa"/>
            <w:vAlign w:val="center"/>
          </w:tcPr>
          <w:p w14:paraId="5AD07994" w14:textId="77777777" w:rsidR="00BC3345" w:rsidRPr="00500E12" w:rsidRDefault="00BC3345" w:rsidP="002738F8">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0AD503F4" w14:textId="77777777" w:rsidR="00BC3345" w:rsidRPr="00500E12" w:rsidRDefault="00BC3345" w:rsidP="002738F8">
            <w:pPr>
              <w:keepNext/>
              <w:keepLines/>
              <w:spacing w:after="0"/>
              <w:jc w:val="center"/>
              <w:rPr>
                <w:rFonts w:ascii="Arial" w:eastAsia="SimSun" w:hAnsi="Arial"/>
                <w:sz w:val="18"/>
                <w:lang w:eastAsia="zh-CN"/>
              </w:rPr>
            </w:pPr>
            <w:r w:rsidRPr="00500E12">
              <w:rPr>
                <w:rFonts w:ascii="Arial" w:hAnsi="Arial" w:cs="Arial"/>
                <w:sz w:val="18"/>
                <w:szCs w:val="18"/>
                <w:lang w:eastAsia="zh-CN"/>
              </w:rPr>
              <w:t>0.8</w:t>
            </w:r>
          </w:p>
        </w:tc>
      </w:tr>
      <w:tr w:rsidR="00BC3345" w:rsidRPr="00500E12" w14:paraId="046D879E" w14:textId="77777777" w:rsidTr="002738F8">
        <w:trPr>
          <w:jc w:val="center"/>
        </w:trPr>
        <w:tc>
          <w:tcPr>
            <w:tcW w:w="2336" w:type="dxa"/>
            <w:tcBorders>
              <w:bottom w:val="nil"/>
            </w:tcBorders>
            <w:shd w:val="clear" w:color="auto" w:fill="auto"/>
            <w:vAlign w:val="center"/>
          </w:tcPr>
          <w:p w14:paraId="4E995328" w14:textId="77777777" w:rsidR="00BC3345" w:rsidRPr="00500E12" w:rsidRDefault="00BC3345" w:rsidP="002738F8">
            <w:pPr>
              <w:pStyle w:val="TAC"/>
              <w:rPr>
                <w:rFonts w:eastAsia="SimSun"/>
              </w:rPr>
            </w:pPr>
            <w:r w:rsidRPr="00500E12">
              <w:rPr>
                <w:rFonts w:eastAsia="SimSun"/>
              </w:rPr>
              <w:t>CA_n</w:t>
            </w:r>
            <w:r w:rsidRPr="00500E12">
              <w:rPr>
                <w:rFonts w:eastAsia="SimSun"/>
                <w:lang w:eastAsia="zh-CN"/>
              </w:rPr>
              <w:t>1</w:t>
            </w:r>
            <w:r w:rsidRPr="00500E12">
              <w:rPr>
                <w:rFonts w:eastAsia="SimSun"/>
              </w:rPr>
              <w:t>-n7</w:t>
            </w:r>
            <w:r w:rsidRPr="00500E12">
              <w:rPr>
                <w:rFonts w:eastAsia="SimSun"/>
                <w:lang w:eastAsia="zh-CN"/>
              </w:rPr>
              <w:t>8</w:t>
            </w:r>
          </w:p>
        </w:tc>
        <w:tc>
          <w:tcPr>
            <w:tcW w:w="2952" w:type="dxa"/>
          </w:tcPr>
          <w:p w14:paraId="6B17F2EE" w14:textId="77777777" w:rsidR="00BC3345" w:rsidRPr="00500E12" w:rsidRDefault="00BC3345" w:rsidP="002738F8">
            <w:pPr>
              <w:pStyle w:val="TAC"/>
              <w:rPr>
                <w:rFonts w:eastAsia="SimSun"/>
              </w:rPr>
            </w:pPr>
            <w:r w:rsidRPr="00500E12">
              <w:rPr>
                <w:rFonts w:eastAsia="SimSun"/>
                <w:lang w:eastAsia="zh-CN"/>
              </w:rPr>
              <w:t>n1</w:t>
            </w:r>
          </w:p>
        </w:tc>
        <w:tc>
          <w:tcPr>
            <w:tcW w:w="2952" w:type="dxa"/>
            <w:vAlign w:val="center"/>
          </w:tcPr>
          <w:p w14:paraId="10CF86A8" w14:textId="77777777" w:rsidR="00BC3345" w:rsidRPr="00500E12" w:rsidRDefault="00BC3345" w:rsidP="002738F8">
            <w:pPr>
              <w:pStyle w:val="TAC"/>
              <w:rPr>
                <w:rFonts w:eastAsia="SimSun"/>
              </w:rPr>
            </w:pPr>
            <w:r w:rsidRPr="00500E12">
              <w:rPr>
                <w:rFonts w:eastAsia="SimSun"/>
                <w:lang w:eastAsia="zh-CN"/>
              </w:rPr>
              <w:t>0.3</w:t>
            </w:r>
          </w:p>
        </w:tc>
      </w:tr>
      <w:tr w:rsidR="00BC3345" w:rsidRPr="00500E12" w14:paraId="31916ED4" w14:textId="77777777" w:rsidTr="002738F8">
        <w:trPr>
          <w:jc w:val="center"/>
        </w:trPr>
        <w:tc>
          <w:tcPr>
            <w:tcW w:w="2336" w:type="dxa"/>
            <w:tcBorders>
              <w:top w:val="nil"/>
              <w:bottom w:val="single" w:sz="4" w:space="0" w:color="auto"/>
            </w:tcBorders>
            <w:shd w:val="clear" w:color="auto" w:fill="auto"/>
            <w:vAlign w:val="center"/>
          </w:tcPr>
          <w:p w14:paraId="78F86ECB" w14:textId="77777777" w:rsidR="00BC3345" w:rsidRPr="00500E12" w:rsidRDefault="00BC3345" w:rsidP="002738F8">
            <w:pPr>
              <w:pStyle w:val="TAC"/>
              <w:rPr>
                <w:rFonts w:eastAsia="SimSun"/>
              </w:rPr>
            </w:pPr>
          </w:p>
        </w:tc>
        <w:tc>
          <w:tcPr>
            <w:tcW w:w="2952" w:type="dxa"/>
          </w:tcPr>
          <w:p w14:paraId="6DBF5D00" w14:textId="77777777" w:rsidR="00BC3345" w:rsidRPr="00500E12" w:rsidRDefault="00BC3345" w:rsidP="002738F8">
            <w:pPr>
              <w:pStyle w:val="TAC"/>
              <w:rPr>
                <w:rFonts w:eastAsia="SimSun"/>
              </w:rPr>
            </w:pPr>
            <w:r w:rsidRPr="00500E12">
              <w:rPr>
                <w:rFonts w:eastAsia="SimSun"/>
                <w:lang w:eastAsia="zh-CN"/>
              </w:rPr>
              <w:t>n78</w:t>
            </w:r>
          </w:p>
        </w:tc>
        <w:tc>
          <w:tcPr>
            <w:tcW w:w="2952" w:type="dxa"/>
            <w:vAlign w:val="center"/>
          </w:tcPr>
          <w:p w14:paraId="615FC18F" w14:textId="77777777" w:rsidR="00BC3345" w:rsidRPr="00500E12" w:rsidRDefault="00BC3345" w:rsidP="002738F8">
            <w:pPr>
              <w:pStyle w:val="TAC"/>
              <w:rPr>
                <w:rFonts w:eastAsia="SimSun"/>
              </w:rPr>
            </w:pPr>
            <w:r w:rsidRPr="00500E12">
              <w:rPr>
                <w:rFonts w:eastAsia="SimSun"/>
                <w:lang w:eastAsia="zh-CN"/>
              </w:rPr>
              <w:t>0.8</w:t>
            </w:r>
          </w:p>
        </w:tc>
      </w:tr>
      <w:tr w:rsidR="00BC3345" w:rsidRPr="00500E12" w14:paraId="7E059934" w14:textId="77777777" w:rsidTr="002738F8">
        <w:trPr>
          <w:jc w:val="center"/>
        </w:trPr>
        <w:tc>
          <w:tcPr>
            <w:tcW w:w="2336" w:type="dxa"/>
            <w:tcBorders>
              <w:bottom w:val="nil"/>
            </w:tcBorders>
            <w:shd w:val="clear" w:color="auto" w:fill="auto"/>
            <w:vAlign w:val="center"/>
          </w:tcPr>
          <w:p w14:paraId="335599BA" w14:textId="77777777" w:rsidR="00BC3345" w:rsidRPr="00500E12" w:rsidRDefault="00BC3345" w:rsidP="002738F8">
            <w:pPr>
              <w:pStyle w:val="TAC"/>
              <w:rPr>
                <w:rFonts w:eastAsia="SimSun"/>
              </w:rPr>
            </w:pPr>
            <w:r w:rsidRPr="00500E12">
              <w:rPr>
                <w:rFonts w:eastAsia="SimSun"/>
              </w:rPr>
              <w:t>CA_n3-n5</w:t>
            </w:r>
          </w:p>
        </w:tc>
        <w:tc>
          <w:tcPr>
            <w:tcW w:w="2952" w:type="dxa"/>
          </w:tcPr>
          <w:p w14:paraId="75F73ED2" w14:textId="77777777" w:rsidR="00BC3345" w:rsidRPr="00500E12" w:rsidRDefault="00BC3345" w:rsidP="002738F8">
            <w:pPr>
              <w:pStyle w:val="TAC"/>
              <w:rPr>
                <w:rFonts w:eastAsia="SimSun"/>
              </w:rPr>
            </w:pPr>
            <w:r w:rsidRPr="00500E12">
              <w:rPr>
                <w:rFonts w:eastAsia="SimSun"/>
                <w:lang w:eastAsia="zh-CN"/>
              </w:rPr>
              <w:t>n3</w:t>
            </w:r>
          </w:p>
        </w:tc>
        <w:tc>
          <w:tcPr>
            <w:tcW w:w="2952" w:type="dxa"/>
            <w:vAlign w:val="center"/>
          </w:tcPr>
          <w:p w14:paraId="2931FEB8" w14:textId="77777777" w:rsidR="00BC3345" w:rsidRPr="00500E12" w:rsidRDefault="00BC3345" w:rsidP="002738F8">
            <w:pPr>
              <w:pStyle w:val="TAC"/>
              <w:rPr>
                <w:rFonts w:eastAsia="SimSun"/>
              </w:rPr>
            </w:pPr>
            <w:r w:rsidRPr="00500E12">
              <w:rPr>
                <w:rFonts w:eastAsia="SimSun"/>
              </w:rPr>
              <w:t>0.3</w:t>
            </w:r>
          </w:p>
        </w:tc>
      </w:tr>
      <w:tr w:rsidR="00BC3345" w:rsidRPr="00500E12" w14:paraId="722E62E4" w14:textId="77777777" w:rsidTr="002738F8">
        <w:trPr>
          <w:jc w:val="center"/>
        </w:trPr>
        <w:tc>
          <w:tcPr>
            <w:tcW w:w="2336" w:type="dxa"/>
            <w:tcBorders>
              <w:top w:val="nil"/>
              <w:bottom w:val="single" w:sz="4" w:space="0" w:color="auto"/>
            </w:tcBorders>
            <w:shd w:val="clear" w:color="auto" w:fill="auto"/>
            <w:vAlign w:val="center"/>
          </w:tcPr>
          <w:p w14:paraId="37D36138" w14:textId="77777777" w:rsidR="00BC3345" w:rsidRPr="00500E12" w:rsidRDefault="00BC3345" w:rsidP="002738F8">
            <w:pPr>
              <w:pStyle w:val="TAC"/>
              <w:rPr>
                <w:rFonts w:eastAsia="SimSun"/>
              </w:rPr>
            </w:pPr>
          </w:p>
        </w:tc>
        <w:tc>
          <w:tcPr>
            <w:tcW w:w="2952" w:type="dxa"/>
          </w:tcPr>
          <w:p w14:paraId="4345689A" w14:textId="77777777" w:rsidR="00BC3345" w:rsidRPr="00500E12" w:rsidRDefault="00BC3345" w:rsidP="002738F8">
            <w:pPr>
              <w:pStyle w:val="TAC"/>
              <w:rPr>
                <w:rFonts w:eastAsia="SimSun"/>
              </w:rPr>
            </w:pPr>
            <w:r w:rsidRPr="00500E12">
              <w:rPr>
                <w:rFonts w:eastAsia="SimSun"/>
              </w:rPr>
              <w:t>n5</w:t>
            </w:r>
          </w:p>
        </w:tc>
        <w:tc>
          <w:tcPr>
            <w:tcW w:w="2952" w:type="dxa"/>
            <w:vAlign w:val="center"/>
          </w:tcPr>
          <w:p w14:paraId="58CAABD1" w14:textId="77777777" w:rsidR="00BC3345" w:rsidRPr="00500E12" w:rsidRDefault="00BC3345" w:rsidP="002738F8">
            <w:pPr>
              <w:pStyle w:val="TAC"/>
              <w:rPr>
                <w:rFonts w:eastAsia="SimSun"/>
              </w:rPr>
            </w:pPr>
            <w:r w:rsidRPr="00500E12">
              <w:rPr>
                <w:rFonts w:eastAsia="SimSun"/>
              </w:rPr>
              <w:t>0.3</w:t>
            </w:r>
          </w:p>
        </w:tc>
      </w:tr>
      <w:tr w:rsidR="00BC3345" w:rsidRPr="00500E12" w14:paraId="6905F979" w14:textId="77777777" w:rsidTr="002738F8">
        <w:tblPrEx>
          <w:tblLook w:val="04A0" w:firstRow="1" w:lastRow="0" w:firstColumn="1" w:lastColumn="0" w:noHBand="0" w:noVBand="1"/>
        </w:tblPrEx>
        <w:trPr>
          <w:jc w:val="center"/>
        </w:trPr>
        <w:tc>
          <w:tcPr>
            <w:tcW w:w="2336" w:type="dxa"/>
            <w:tcBorders>
              <w:top w:val="nil"/>
              <w:bottom w:val="nil"/>
            </w:tcBorders>
            <w:shd w:val="clear" w:color="auto" w:fill="auto"/>
            <w:vAlign w:val="center"/>
          </w:tcPr>
          <w:p w14:paraId="7894A93B" w14:textId="77777777" w:rsidR="00BC3345" w:rsidRPr="00500E12" w:rsidRDefault="00BC3345" w:rsidP="002738F8">
            <w:pPr>
              <w:pStyle w:val="TAC"/>
              <w:rPr>
                <w:rFonts w:eastAsia="SimSun"/>
              </w:rPr>
            </w:pPr>
            <w:r w:rsidRPr="00500E12">
              <w:rPr>
                <w:rFonts w:eastAsia="SimSun"/>
                <w:lang w:eastAsia="zh-CN"/>
              </w:rPr>
              <w:t>CA_n3-n8</w:t>
            </w:r>
          </w:p>
        </w:tc>
        <w:tc>
          <w:tcPr>
            <w:tcW w:w="2952" w:type="dxa"/>
          </w:tcPr>
          <w:p w14:paraId="7A2D258E" w14:textId="77777777" w:rsidR="00BC3345" w:rsidRPr="00500E12" w:rsidRDefault="00BC3345" w:rsidP="002738F8">
            <w:pPr>
              <w:pStyle w:val="TAC"/>
              <w:rPr>
                <w:rFonts w:eastAsia="SimSun"/>
                <w:lang w:eastAsia="zh-CN"/>
              </w:rPr>
            </w:pPr>
            <w:r w:rsidRPr="00500E12">
              <w:rPr>
                <w:rFonts w:eastAsia="SimSun"/>
                <w:lang w:eastAsia="zh-CN"/>
              </w:rPr>
              <w:t>n3</w:t>
            </w:r>
          </w:p>
        </w:tc>
        <w:tc>
          <w:tcPr>
            <w:tcW w:w="2952" w:type="dxa"/>
            <w:vAlign w:val="center"/>
          </w:tcPr>
          <w:p w14:paraId="3106B2CC" w14:textId="77777777" w:rsidR="00BC3345" w:rsidRPr="00500E12" w:rsidRDefault="00BC3345" w:rsidP="002738F8">
            <w:pPr>
              <w:pStyle w:val="TAC"/>
              <w:rPr>
                <w:rFonts w:eastAsia="SimSun"/>
                <w:lang w:eastAsia="zh-CN"/>
              </w:rPr>
            </w:pPr>
            <w:r w:rsidRPr="00500E12">
              <w:rPr>
                <w:rFonts w:eastAsia="SimSun"/>
                <w:lang w:eastAsia="zh-CN"/>
              </w:rPr>
              <w:t>0.3</w:t>
            </w:r>
          </w:p>
        </w:tc>
      </w:tr>
      <w:tr w:rsidR="00BC3345" w:rsidRPr="00500E12" w14:paraId="7A414EDD" w14:textId="77777777" w:rsidTr="002738F8">
        <w:tblPrEx>
          <w:tblLook w:val="04A0" w:firstRow="1" w:lastRow="0" w:firstColumn="1" w:lastColumn="0" w:noHBand="0" w:noVBand="1"/>
        </w:tblPrEx>
        <w:trPr>
          <w:jc w:val="center"/>
        </w:trPr>
        <w:tc>
          <w:tcPr>
            <w:tcW w:w="2336" w:type="dxa"/>
            <w:tcBorders>
              <w:top w:val="nil"/>
              <w:bottom w:val="single" w:sz="4" w:space="0" w:color="auto"/>
            </w:tcBorders>
            <w:shd w:val="clear" w:color="auto" w:fill="auto"/>
            <w:vAlign w:val="center"/>
          </w:tcPr>
          <w:p w14:paraId="25408E18" w14:textId="77777777" w:rsidR="00BC3345" w:rsidRPr="00500E12" w:rsidRDefault="00BC3345" w:rsidP="002738F8">
            <w:pPr>
              <w:pStyle w:val="TAC"/>
              <w:rPr>
                <w:rFonts w:eastAsia="SimSun"/>
              </w:rPr>
            </w:pPr>
          </w:p>
        </w:tc>
        <w:tc>
          <w:tcPr>
            <w:tcW w:w="2952" w:type="dxa"/>
          </w:tcPr>
          <w:p w14:paraId="38980137" w14:textId="77777777" w:rsidR="00BC3345" w:rsidRPr="00500E12" w:rsidRDefault="00BC3345" w:rsidP="002738F8">
            <w:pPr>
              <w:pStyle w:val="TAC"/>
              <w:rPr>
                <w:rFonts w:eastAsia="SimSun"/>
              </w:rPr>
            </w:pPr>
            <w:r w:rsidRPr="00500E12">
              <w:rPr>
                <w:rFonts w:eastAsia="SimSun"/>
                <w:lang w:eastAsia="zh-CN"/>
              </w:rPr>
              <w:t>n8</w:t>
            </w:r>
          </w:p>
        </w:tc>
        <w:tc>
          <w:tcPr>
            <w:tcW w:w="2952" w:type="dxa"/>
            <w:vAlign w:val="center"/>
          </w:tcPr>
          <w:p w14:paraId="3A73744C" w14:textId="77777777" w:rsidR="00BC3345" w:rsidRPr="00500E12" w:rsidRDefault="00BC3345" w:rsidP="002738F8">
            <w:pPr>
              <w:pStyle w:val="TAC"/>
              <w:rPr>
                <w:rFonts w:eastAsia="SimSun"/>
                <w:lang w:eastAsia="zh-CN"/>
              </w:rPr>
            </w:pPr>
            <w:r w:rsidRPr="00500E12">
              <w:rPr>
                <w:rFonts w:eastAsia="SimSun"/>
                <w:lang w:eastAsia="zh-CN"/>
              </w:rPr>
              <w:t>0.3</w:t>
            </w:r>
          </w:p>
        </w:tc>
      </w:tr>
      <w:tr w:rsidR="00BC3345" w:rsidRPr="00500E12" w14:paraId="5E8652DA" w14:textId="77777777" w:rsidTr="002738F8">
        <w:trPr>
          <w:jc w:val="center"/>
        </w:trPr>
        <w:tc>
          <w:tcPr>
            <w:tcW w:w="2336" w:type="dxa"/>
            <w:tcBorders>
              <w:bottom w:val="nil"/>
            </w:tcBorders>
            <w:shd w:val="clear" w:color="auto" w:fill="auto"/>
            <w:vAlign w:val="center"/>
          </w:tcPr>
          <w:p w14:paraId="367B6A86" w14:textId="77777777" w:rsidR="00BC3345" w:rsidRPr="00500E12" w:rsidRDefault="00BC3345" w:rsidP="002738F8">
            <w:pPr>
              <w:pStyle w:val="TAC"/>
              <w:rPr>
                <w:rFonts w:eastAsia="SimSun"/>
              </w:rPr>
            </w:pPr>
            <w:r w:rsidRPr="00500E12">
              <w:rPr>
                <w:rFonts w:eastAsia="SimSun"/>
              </w:rPr>
              <w:t>CA_n</w:t>
            </w:r>
            <w:r w:rsidRPr="00500E12">
              <w:rPr>
                <w:rFonts w:eastAsia="SimSun"/>
                <w:lang w:eastAsia="zh-CN"/>
              </w:rPr>
              <w:t>3</w:t>
            </w:r>
            <w:r w:rsidRPr="00500E12">
              <w:rPr>
                <w:rFonts w:eastAsia="SimSun"/>
              </w:rPr>
              <w:t>-n</w:t>
            </w:r>
            <w:r w:rsidRPr="00500E12">
              <w:rPr>
                <w:rFonts w:eastAsia="SimSun"/>
                <w:lang w:eastAsia="zh-CN"/>
              </w:rPr>
              <w:t>41</w:t>
            </w:r>
          </w:p>
        </w:tc>
        <w:tc>
          <w:tcPr>
            <w:tcW w:w="2952" w:type="dxa"/>
            <w:tcBorders>
              <w:bottom w:val="single" w:sz="4" w:space="0" w:color="auto"/>
            </w:tcBorders>
          </w:tcPr>
          <w:p w14:paraId="37B2626F" w14:textId="77777777" w:rsidR="00BC3345" w:rsidRPr="00500E12" w:rsidRDefault="00BC3345" w:rsidP="002738F8">
            <w:pPr>
              <w:pStyle w:val="TAC"/>
              <w:rPr>
                <w:rFonts w:eastAsia="SimSun"/>
                <w:lang w:eastAsia="zh-CN"/>
              </w:rPr>
            </w:pPr>
            <w:r w:rsidRPr="00500E12">
              <w:rPr>
                <w:rFonts w:eastAsia="SimSun"/>
                <w:lang w:eastAsia="zh-CN"/>
              </w:rPr>
              <w:t>n3</w:t>
            </w:r>
          </w:p>
        </w:tc>
        <w:tc>
          <w:tcPr>
            <w:tcW w:w="2952" w:type="dxa"/>
            <w:vAlign w:val="center"/>
          </w:tcPr>
          <w:p w14:paraId="5177084D" w14:textId="77777777" w:rsidR="00BC3345" w:rsidRPr="00500E12" w:rsidRDefault="00BC3345" w:rsidP="002738F8">
            <w:pPr>
              <w:pStyle w:val="TAC"/>
              <w:rPr>
                <w:rFonts w:eastAsia="SimSun"/>
                <w:lang w:eastAsia="zh-CN"/>
              </w:rPr>
            </w:pPr>
            <w:r w:rsidRPr="00500E12">
              <w:rPr>
                <w:rFonts w:eastAsia="SimSun"/>
                <w:lang w:eastAsia="zh-CN"/>
              </w:rPr>
              <w:t>0.5</w:t>
            </w:r>
          </w:p>
        </w:tc>
      </w:tr>
      <w:tr w:rsidR="00BC3345" w:rsidRPr="00500E12" w14:paraId="2587F833" w14:textId="77777777" w:rsidTr="002738F8">
        <w:trPr>
          <w:jc w:val="center"/>
        </w:trPr>
        <w:tc>
          <w:tcPr>
            <w:tcW w:w="2336" w:type="dxa"/>
            <w:tcBorders>
              <w:top w:val="nil"/>
              <w:bottom w:val="nil"/>
            </w:tcBorders>
            <w:shd w:val="clear" w:color="auto" w:fill="auto"/>
            <w:vAlign w:val="center"/>
          </w:tcPr>
          <w:p w14:paraId="62257013" w14:textId="77777777" w:rsidR="00BC3345" w:rsidRPr="00500E12" w:rsidRDefault="00BC3345" w:rsidP="002738F8">
            <w:pPr>
              <w:pStyle w:val="TAC"/>
              <w:rPr>
                <w:rFonts w:eastAsia="SimSun"/>
              </w:rPr>
            </w:pPr>
          </w:p>
        </w:tc>
        <w:tc>
          <w:tcPr>
            <w:tcW w:w="2952" w:type="dxa"/>
            <w:tcBorders>
              <w:bottom w:val="nil"/>
            </w:tcBorders>
            <w:shd w:val="clear" w:color="auto" w:fill="auto"/>
            <w:vAlign w:val="center"/>
          </w:tcPr>
          <w:p w14:paraId="514984E8" w14:textId="77777777" w:rsidR="00BC3345" w:rsidRPr="00500E12" w:rsidRDefault="00BC3345" w:rsidP="002738F8">
            <w:pPr>
              <w:pStyle w:val="TAC"/>
              <w:rPr>
                <w:rFonts w:eastAsia="SimSun"/>
                <w:lang w:eastAsia="zh-CN"/>
              </w:rPr>
            </w:pPr>
            <w:r w:rsidRPr="00500E12">
              <w:rPr>
                <w:rFonts w:eastAsia="SimSun"/>
                <w:lang w:eastAsia="zh-CN"/>
              </w:rPr>
              <w:t>n41</w:t>
            </w:r>
          </w:p>
        </w:tc>
        <w:tc>
          <w:tcPr>
            <w:tcW w:w="2952" w:type="dxa"/>
            <w:vAlign w:val="center"/>
          </w:tcPr>
          <w:p w14:paraId="0C7CA9BA" w14:textId="77777777" w:rsidR="00BC3345" w:rsidRPr="00500E12" w:rsidRDefault="00BC3345" w:rsidP="002738F8">
            <w:pPr>
              <w:pStyle w:val="TAC"/>
              <w:rPr>
                <w:rFonts w:eastAsia="SimSun"/>
                <w:lang w:eastAsia="zh-CN"/>
              </w:rPr>
            </w:pPr>
            <w:r w:rsidRPr="00500E12">
              <w:rPr>
                <w:rFonts w:eastAsia="SimSun"/>
                <w:lang w:eastAsia="zh-CN"/>
              </w:rPr>
              <w:t>0.3</w:t>
            </w:r>
            <w:r w:rsidRPr="00500E12">
              <w:rPr>
                <w:rFonts w:eastAsia="SimSun"/>
                <w:vertAlign w:val="superscript"/>
                <w:lang w:eastAsia="zh-CN"/>
              </w:rPr>
              <w:t>4</w:t>
            </w:r>
          </w:p>
        </w:tc>
      </w:tr>
      <w:tr w:rsidR="00BC3345" w:rsidRPr="00500E12" w14:paraId="2DE7331B" w14:textId="77777777" w:rsidTr="002738F8">
        <w:trPr>
          <w:jc w:val="center"/>
        </w:trPr>
        <w:tc>
          <w:tcPr>
            <w:tcW w:w="2336" w:type="dxa"/>
            <w:tcBorders>
              <w:top w:val="nil"/>
              <w:bottom w:val="single" w:sz="4" w:space="0" w:color="auto"/>
            </w:tcBorders>
            <w:shd w:val="clear" w:color="auto" w:fill="auto"/>
            <w:vAlign w:val="center"/>
          </w:tcPr>
          <w:p w14:paraId="6C4975C5" w14:textId="77777777" w:rsidR="00BC3345" w:rsidRPr="00500E12" w:rsidRDefault="00BC3345" w:rsidP="002738F8">
            <w:pPr>
              <w:pStyle w:val="TAC"/>
              <w:rPr>
                <w:rFonts w:eastAsia="SimSun"/>
              </w:rPr>
            </w:pPr>
          </w:p>
        </w:tc>
        <w:tc>
          <w:tcPr>
            <w:tcW w:w="2952" w:type="dxa"/>
            <w:tcBorders>
              <w:top w:val="nil"/>
            </w:tcBorders>
            <w:shd w:val="clear" w:color="auto" w:fill="auto"/>
          </w:tcPr>
          <w:p w14:paraId="5937FE13" w14:textId="77777777" w:rsidR="00BC3345" w:rsidRPr="00500E12" w:rsidRDefault="00BC3345" w:rsidP="002738F8">
            <w:pPr>
              <w:pStyle w:val="TAC"/>
              <w:rPr>
                <w:rFonts w:eastAsia="SimSun"/>
                <w:lang w:eastAsia="zh-CN"/>
              </w:rPr>
            </w:pPr>
          </w:p>
        </w:tc>
        <w:tc>
          <w:tcPr>
            <w:tcW w:w="2952" w:type="dxa"/>
            <w:vAlign w:val="center"/>
          </w:tcPr>
          <w:p w14:paraId="541B1450" w14:textId="77777777" w:rsidR="00BC3345" w:rsidRPr="00500E12" w:rsidRDefault="00BC3345" w:rsidP="002738F8">
            <w:pPr>
              <w:pStyle w:val="TAC"/>
              <w:rPr>
                <w:rFonts w:eastAsia="SimSun"/>
                <w:lang w:eastAsia="zh-CN"/>
              </w:rPr>
            </w:pPr>
            <w:r w:rsidRPr="00500E12">
              <w:rPr>
                <w:rFonts w:eastAsia="SimSun"/>
                <w:lang w:eastAsia="zh-CN"/>
              </w:rPr>
              <w:t>0.8</w:t>
            </w:r>
            <w:r w:rsidRPr="00500E12">
              <w:rPr>
                <w:rFonts w:eastAsia="SimSun"/>
                <w:vertAlign w:val="superscript"/>
                <w:lang w:eastAsia="zh-CN"/>
              </w:rPr>
              <w:t>5</w:t>
            </w:r>
          </w:p>
        </w:tc>
      </w:tr>
      <w:tr w:rsidR="00BC3345" w:rsidRPr="00500E12" w14:paraId="6B23F279" w14:textId="77777777" w:rsidTr="002738F8">
        <w:trPr>
          <w:jc w:val="center"/>
        </w:trPr>
        <w:tc>
          <w:tcPr>
            <w:tcW w:w="2336" w:type="dxa"/>
            <w:tcBorders>
              <w:bottom w:val="nil"/>
            </w:tcBorders>
            <w:shd w:val="clear" w:color="auto" w:fill="auto"/>
            <w:vAlign w:val="center"/>
          </w:tcPr>
          <w:p w14:paraId="19A057D2" w14:textId="77777777" w:rsidR="00BC3345" w:rsidRPr="00500E12" w:rsidRDefault="00BC3345" w:rsidP="002738F8">
            <w:pPr>
              <w:pStyle w:val="TAC"/>
              <w:rPr>
                <w:rFonts w:eastAsia="SimSun" w:cs="Arial"/>
              </w:rPr>
            </w:pPr>
            <w:r w:rsidRPr="00500E12">
              <w:rPr>
                <w:rFonts w:eastAsia="SimSun"/>
              </w:rPr>
              <w:t>CA_n3-n78</w:t>
            </w:r>
          </w:p>
        </w:tc>
        <w:tc>
          <w:tcPr>
            <w:tcW w:w="2952" w:type="dxa"/>
          </w:tcPr>
          <w:p w14:paraId="3755D1EE" w14:textId="77777777" w:rsidR="00BC3345" w:rsidRPr="00500E12" w:rsidRDefault="00BC3345" w:rsidP="002738F8">
            <w:pPr>
              <w:pStyle w:val="TAC"/>
              <w:rPr>
                <w:rFonts w:eastAsia="SimSun" w:cs="Arial"/>
              </w:rPr>
            </w:pPr>
            <w:r w:rsidRPr="00500E12">
              <w:rPr>
                <w:rFonts w:eastAsia="SimSun"/>
              </w:rPr>
              <w:t>n3</w:t>
            </w:r>
          </w:p>
        </w:tc>
        <w:tc>
          <w:tcPr>
            <w:tcW w:w="2952" w:type="dxa"/>
            <w:vAlign w:val="center"/>
          </w:tcPr>
          <w:p w14:paraId="72636B9A" w14:textId="77777777" w:rsidR="00BC3345" w:rsidRPr="00500E12" w:rsidRDefault="00BC3345" w:rsidP="002738F8">
            <w:pPr>
              <w:pStyle w:val="TAC"/>
              <w:rPr>
                <w:rFonts w:eastAsia="SimSun" w:cs="Arial"/>
              </w:rPr>
            </w:pPr>
            <w:r w:rsidRPr="00500E12">
              <w:rPr>
                <w:rFonts w:eastAsia="SimSun"/>
              </w:rPr>
              <w:t>0.6</w:t>
            </w:r>
          </w:p>
        </w:tc>
      </w:tr>
      <w:tr w:rsidR="00BC3345" w:rsidRPr="00500E12" w14:paraId="507992B2" w14:textId="77777777" w:rsidTr="002738F8">
        <w:trPr>
          <w:jc w:val="center"/>
        </w:trPr>
        <w:tc>
          <w:tcPr>
            <w:tcW w:w="2336" w:type="dxa"/>
            <w:tcBorders>
              <w:top w:val="nil"/>
              <w:bottom w:val="single" w:sz="4" w:space="0" w:color="auto"/>
            </w:tcBorders>
            <w:shd w:val="clear" w:color="auto" w:fill="auto"/>
            <w:vAlign w:val="center"/>
          </w:tcPr>
          <w:p w14:paraId="5D19EBCA" w14:textId="77777777" w:rsidR="00BC3345" w:rsidRPr="00500E12" w:rsidRDefault="00BC3345" w:rsidP="002738F8">
            <w:pPr>
              <w:pStyle w:val="TAC"/>
              <w:rPr>
                <w:rFonts w:eastAsia="SimSun"/>
              </w:rPr>
            </w:pPr>
          </w:p>
        </w:tc>
        <w:tc>
          <w:tcPr>
            <w:tcW w:w="2952" w:type="dxa"/>
          </w:tcPr>
          <w:p w14:paraId="46778A83" w14:textId="77777777" w:rsidR="00BC3345" w:rsidRPr="00500E12" w:rsidRDefault="00BC3345" w:rsidP="002738F8">
            <w:pPr>
              <w:pStyle w:val="TAC"/>
              <w:rPr>
                <w:rFonts w:eastAsia="SimSun" w:cs="Arial"/>
              </w:rPr>
            </w:pPr>
            <w:r w:rsidRPr="00500E12">
              <w:rPr>
                <w:rFonts w:eastAsia="SimSun"/>
              </w:rPr>
              <w:t>n78</w:t>
            </w:r>
          </w:p>
        </w:tc>
        <w:tc>
          <w:tcPr>
            <w:tcW w:w="2952" w:type="dxa"/>
            <w:vAlign w:val="center"/>
          </w:tcPr>
          <w:p w14:paraId="73098D2B" w14:textId="77777777" w:rsidR="00BC3345" w:rsidRPr="00500E12" w:rsidRDefault="00BC3345" w:rsidP="002738F8">
            <w:pPr>
              <w:pStyle w:val="TAC"/>
              <w:rPr>
                <w:rFonts w:eastAsia="SimSun" w:cs="Arial"/>
              </w:rPr>
            </w:pPr>
            <w:r w:rsidRPr="00500E12">
              <w:rPr>
                <w:rFonts w:eastAsia="SimSun"/>
              </w:rPr>
              <w:t>0.8</w:t>
            </w:r>
          </w:p>
        </w:tc>
      </w:tr>
      <w:tr w:rsidR="00BC3345" w14:paraId="0041155A" w14:textId="77777777" w:rsidTr="002738F8">
        <w:trPr>
          <w:jc w:val="center"/>
        </w:trPr>
        <w:tc>
          <w:tcPr>
            <w:tcW w:w="2336" w:type="dxa"/>
            <w:vMerge w:val="restart"/>
            <w:tcBorders>
              <w:top w:val="nil"/>
            </w:tcBorders>
            <w:shd w:val="clear" w:color="auto" w:fill="auto"/>
            <w:vAlign w:val="center"/>
          </w:tcPr>
          <w:p w14:paraId="62FD9C0A" w14:textId="77777777" w:rsidR="00BC3345" w:rsidRDefault="00BC3345" w:rsidP="002738F8">
            <w:pPr>
              <w:keepNext/>
              <w:keepLines/>
              <w:spacing w:after="0"/>
              <w:jc w:val="center"/>
              <w:rPr>
                <w:rFonts w:ascii="Arial" w:hAnsi="Arial" w:cs="Arial"/>
                <w:sz w:val="18"/>
                <w:szCs w:val="18"/>
                <w:lang w:eastAsia="zh-CN"/>
              </w:rPr>
            </w:pPr>
            <w:r>
              <w:rPr>
                <w:rFonts w:ascii="Arial" w:hAnsi="Arial" w:cs="Arial"/>
                <w:sz w:val="18"/>
                <w:szCs w:val="18"/>
                <w:lang w:eastAsia="zh-CN"/>
              </w:rPr>
              <w:t>CA_n5-n48</w:t>
            </w:r>
          </w:p>
        </w:tc>
        <w:tc>
          <w:tcPr>
            <w:tcW w:w="2952" w:type="dxa"/>
          </w:tcPr>
          <w:p w14:paraId="3658229F" w14:textId="77777777" w:rsidR="00BC3345" w:rsidRDefault="00BC3345" w:rsidP="002738F8">
            <w:pPr>
              <w:keepNext/>
              <w:keepLines/>
              <w:spacing w:after="0"/>
              <w:jc w:val="center"/>
              <w:rPr>
                <w:rFonts w:ascii="Arial" w:hAnsi="Arial"/>
                <w:sz w:val="18"/>
                <w:lang w:eastAsia="zh-CN"/>
              </w:rPr>
            </w:pPr>
            <w:r>
              <w:rPr>
                <w:rFonts w:ascii="Arial" w:hAnsi="Arial"/>
                <w:sz w:val="18"/>
                <w:lang w:eastAsia="zh-CN"/>
              </w:rPr>
              <w:t>n5</w:t>
            </w:r>
          </w:p>
        </w:tc>
        <w:tc>
          <w:tcPr>
            <w:tcW w:w="2952" w:type="dxa"/>
          </w:tcPr>
          <w:p w14:paraId="6E34F252" w14:textId="77777777" w:rsidR="00BC3345" w:rsidRDefault="00BC3345" w:rsidP="002738F8">
            <w:pPr>
              <w:keepNext/>
              <w:keepLines/>
              <w:spacing w:after="0"/>
              <w:jc w:val="center"/>
              <w:rPr>
                <w:rFonts w:ascii="Arial" w:hAnsi="Arial"/>
                <w:sz w:val="18"/>
                <w:lang w:eastAsia="ja-JP"/>
              </w:rPr>
            </w:pPr>
            <w:r>
              <w:rPr>
                <w:rFonts w:ascii="Arial" w:hAnsi="Arial"/>
                <w:sz w:val="18"/>
                <w:lang w:eastAsia="ja-JP"/>
              </w:rPr>
              <w:t>0.3</w:t>
            </w:r>
          </w:p>
        </w:tc>
      </w:tr>
      <w:tr w:rsidR="00BC3345" w14:paraId="520364B8" w14:textId="77777777" w:rsidTr="002738F8">
        <w:trPr>
          <w:jc w:val="center"/>
        </w:trPr>
        <w:tc>
          <w:tcPr>
            <w:tcW w:w="2336" w:type="dxa"/>
            <w:vMerge/>
            <w:shd w:val="clear" w:color="auto" w:fill="auto"/>
            <w:vAlign w:val="center"/>
          </w:tcPr>
          <w:p w14:paraId="5BDCBDFD" w14:textId="77777777" w:rsidR="00BC3345" w:rsidRDefault="00BC3345" w:rsidP="002738F8">
            <w:pPr>
              <w:keepNext/>
              <w:keepLines/>
              <w:spacing w:after="0"/>
              <w:jc w:val="center"/>
              <w:rPr>
                <w:rFonts w:ascii="Arial" w:hAnsi="Arial" w:cs="Arial"/>
                <w:sz w:val="18"/>
                <w:szCs w:val="18"/>
                <w:lang w:eastAsia="zh-CN"/>
              </w:rPr>
            </w:pPr>
          </w:p>
        </w:tc>
        <w:tc>
          <w:tcPr>
            <w:tcW w:w="2952" w:type="dxa"/>
          </w:tcPr>
          <w:p w14:paraId="3E7177C4" w14:textId="77777777" w:rsidR="00BC3345" w:rsidRDefault="00BC3345" w:rsidP="002738F8">
            <w:pPr>
              <w:keepNext/>
              <w:keepLines/>
              <w:spacing w:after="0"/>
              <w:jc w:val="center"/>
              <w:rPr>
                <w:rFonts w:ascii="Arial" w:hAnsi="Arial"/>
                <w:sz w:val="18"/>
                <w:lang w:eastAsia="zh-CN"/>
              </w:rPr>
            </w:pPr>
            <w:r>
              <w:rPr>
                <w:rFonts w:ascii="Arial" w:hAnsi="Arial"/>
                <w:sz w:val="18"/>
                <w:lang w:eastAsia="zh-CN"/>
              </w:rPr>
              <w:t>n48</w:t>
            </w:r>
          </w:p>
        </w:tc>
        <w:tc>
          <w:tcPr>
            <w:tcW w:w="2952" w:type="dxa"/>
          </w:tcPr>
          <w:p w14:paraId="220C6ECD" w14:textId="77777777" w:rsidR="00BC3345" w:rsidRDefault="00BC3345" w:rsidP="002738F8">
            <w:pPr>
              <w:keepNext/>
              <w:keepLines/>
              <w:spacing w:after="0"/>
              <w:jc w:val="center"/>
              <w:rPr>
                <w:rFonts w:ascii="Arial" w:hAnsi="Arial"/>
                <w:sz w:val="18"/>
                <w:lang w:eastAsia="ja-JP"/>
              </w:rPr>
            </w:pPr>
            <w:r>
              <w:rPr>
                <w:rFonts w:ascii="Arial" w:hAnsi="Arial"/>
                <w:sz w:val="18"/>
                <w:lang w:eastAsia="ja-JP"/>
              </w:rPr>
              <w:t>0.3</w:t>
            </w:r>
          </w:p>
        </w:tc>
      </w:tr>
      <w:tr w:rsidR="00BC3345" w:rsidRPr="00500E12" w14:paraId="669F2BCF" w14:textId="77777777" w:rsidTr="002738F8">
        <w:trPr>
          <w:jc w:val="center"/>
        </w:trPr>
        <w:tc>
          <w:tcPr>
            <w:tcW w:w="2336" w:type="dxa"/>
            <w:vMerge w:val="restart"/>
            <w:tcBorders>
              <w:top w:val="nil"/>
            </w:tcBorders>
            <w:shd w:val="clear" w:color="auto" w:fill="auto"/>
            <w:vAlign w:val="center"/>
          </w:tcPr>
          <w:p w14:paraId="673BD429" w14:textId="77777777" w:rsidR="00BC3345" w:rsidRPr="00500E12" w:rsidRDefault="00BC3345" w:rsidP="002738F8">
            <w:pPr>
              <w:keepNext/>
              <w:keepLines/>
              <w:spacing w:after="0"/>
              <w:jc w:val="center"/>
              <w:rPr>
                <w:rFonts w:ascii="Arial" w:eastAsia="SimSun" w:hAnsi="Arial"/>
                <w:sz w:val="18"/>
              </w:rPr>
            </w:pPr>
            <w:r w:rsidRPr="00500E12">
              <w:rPr>
                <w:rFonts w:ascii="Arial" w:hAnsi="Arial" w:cs="Arial"/>
                <w:sz w:val="18"/>
                <w:szCs w:val="18"/>
                <w:lang w:eastAsia="zh-CN"/>
              </w:rPr>
              <w:t>CA_n5-n77</w:t>
            </w:r>
          </w:p>
        </w:tc>
        <w:tc>
          <w:tcPr>
            <w:tcW w:w="2952" w:type="dxa"/>
          </w:tcPr>
          <w:p w14:paraId="7D47299E" w14:textId="77777777" w:rsidR="00BC3345" w:rsidRPr="00500E12" w:rsidRDefault="00BC3345" w:rsidP="002738F8">
            <w:pPr>
              <w:keepNext/>
              <w:keepLines/>
              <w:spacing w:after="0"/>
              <w:jc w:val="center"/>
              <w:rPr>
                <w:rFonts w:ascii="Arial" w:eastAsia="SimSun" w:hAnsi="Arial"/>
                <w:sz w:val="18"/>
              </w:rPr>
            </w:pPr>
            <w:r w:rsidRPr="00500E12">
              <w:rPr>
                <w:rFonts w:ascii="Arial" w:hAnsi="Arial"/>
                <w:sz w:val="18"/>
                <w:lang w:eastAsia="zh-CN"/>
              </w:rPr>
              <w:t>n5</w:t>
            </w:r>
          </w:p>
        </w:tc>
        <w:tc>
          <w:tcPr>
            <w:tcW w:w="2952" w:type="dxa"/>
          </w:tcPr>
          <w:p w14:paraId="2E1494DA" w14:textId="77777777" w:rsidR="00BC3345" w:rsidRPr="00500E12" w:rsidRDefault="00BC3345" w:rsidP="002738F8">
            <w:pPr>
              <w:keepNext/>
              <w:keepLines/>
              <w:spacing w:after="0"/>
              <w:jc w:val="center"/>
              <w:rPr>
                <w:rFonts w:ascii="Arial" w:eastAsia="SimSun" w:hAnsi="Arial"/>
                <w:sz w:val="18"/>
              </w:rPr>
            </w:pPr>
            <w:r w:rsidRPr="00500E12">
              <w:rPr>
                <w:rFonts w:ascii="Arial" w:hAnsi="Arial"/>
                <w:sz w:val="18"/>
                <w:lang w:eastAsia="ja-JP"/>
              </w:rPr>
              <w:t>0.</w:t>
            </w:r>
            <w:r w:rsidRPr="00500E12">
              <w:rPr>
                <w:rFonts w:ascii="Arial" w:hAnsi="Arial"/>
                <w:sz w:val="18"/>
                <w:lang w:eastAsia="zh-CN"/>
              </w:rPr>
              <w:t>6</w:t>
            </w:r>
          </w:p>
        </w:tc>
      </w:tr>
      <w:tr w:rsidR="00BC3345" w:rsidRPr="00500E12" w14:paraId="63597423" w14:textId="77777777" w:rsidTr="002738F8">
        <w:trPr>
          <w:jc w:val="center"/>
        </w:trPr>
        <w:tc>
          <w:tcPr>
            <w:tcW w:w="2336" w:type="dxa"/>
            <w:vMerge/>
            <w:shd w:val="clear" w:color="auto" w:fill="auto"/>
            <w:vAlign w:val="center"/>
          </w:tcPr>
          <w:p w14:paraId="0360A262" w14:textId="77777777" w:rsidR="00BC3345" w:rsidRPr="00500E12" w:rsidRDefault="00BC3345" w:rsidP="002738F8">
            <w:pPr>
              <w:keepNext/>
              <w:keepLines/>
              <w:spacing w:after="0"/>
              <w:jc w:val="center"/>
              <w:rPr>
                <w:rFonts w:ascii="Arial" w:eastAsia="SimSun" w:hAnsi="Arial"/>
                <w:sz w:val="18"/>
              </w:rPr>
            </w:pPr>
          </w:p>
        </w:tc>
        <w:tc>
          <w:tcPr>
            <w:tcW w:w="2952" w:type="dxa"/>
          </w:tcPr>
          <w:p w14:paraId="2D423895" w14:textId="77777777" w:rsidR="00BC3345" w:rsidRPr="00500E12" w:rsidRDefault="00BC3345" w:rsidP="002738F8">
            <w:pPr>
              <w:keepNext/>
              <w:keepLines/>
              <w:spacing w:after="0"/>
              <w:jc w:val="center"/>
              <w:rPr>
                <w:rFonts w:ascii="Arial" w:eastAsia="SimSun" w:hAnsi="Arial"/>
                <w:sz w:val="18"/>
              </w:rPr>
            </w:pPr>
            <w:r w:rsidRPr="00500E12">
              <w:rPr>
                <w:rFonts w:ascii="Arial" w:hAnsi="Arial"/>
                <w:sz w:val="18"/>
                <w:lang w:eastAsia="ja-JP"/>
              </w:rPr>
              <w:t>n</w:t>
            </w:r>
            <w:r w:rsidRPr="00500E12">
              <w:rPr>
                <w:rFonts w:ascii="Arial" w:hAnsi="Arial"/>
                <w:sz w:val="18"/>
                <w:lang w:eastAsia="zh-CN"/>
              </w:rPr>
              <w:t>77</w:t>
            </w:r>
          </w:p>
        </w:tc>
        <w:tc>
          <w:tcPr>
            <w:tcW w:w="2952" w:type="dxa"/>
          </w:tcPr>
          <w:p w14:paraId="608181B2" w14:textId="77777777" w:rsidR="00BC3345" w:rsidRPr="00500E12" w:rsidRDefault="00BC3345" w:rsidP="002738F8">
            <w:pPr>
              <w:keepNext/>
              <w:keepLines/>
              <w:spacing w:after="0"/>
              <w:jc w:val="center"/>
              <w:rPr>
                <w:rFonts w:ascii="Arial" w:eastAsia="SimSun" w:hAnsi="Arial"/>
                <w:sz w:val="18"/>
              </w:rPr>
            </w:pPr>
            <w:r w:rsidRPr="00500E12">
              <w:rPr>
                <w:rFonts w:ascii="Arial" w:hAnsi="Arial"/>
                <w:sz w:val="18"/>
              </w:rPr>
              <w:t>0.</w:t>
            </w:r>
            <w:r w:rsidRPr="00500E12">
              <w:rPr>
                <w:rFonts w:ascii="Arial" w:hAnsi="Arial"/>
                <w:sz w:val="18"/>
                <w:lang w:eastAsia="zh-CN"/>
              </w:rPr>
              <w:t>8</w:t>
            </w:r>
          </w:p>
        </w:tc>
      </w:tr>
      <w:tr w:rsidR="00BC3345" w:rsidRPr="00500E12" w14:paraId="3B7515CD" w14:textId="77777777" w:rsidTr="002738F8">
        <w:trPr>
          <w:jc w:val="center"/>
        </w:trPr>
        <w:tc>
          <w:tcPr>
            <w:tcW w:w="2336" w:type="dxa"/>
            <w:tcBorders>
              <w:bottom w:val="nil"/>
            </w:tcBorders>
            <w:shd w:val="clear" w:color="auto" w:fill="auto"/>
            <w:vAlign w:val="center"/>
          </w:tcPr>
          <w:p w14:paraId="79C940D2" w14:textId="77777777" w:rsidR="00BC3345" w:rsidRPr="00500E12" w:rsidRDefault="00BC3345" w:rsidP="002738F8">
            <w:pPr>
              <w:pStyle w:val="TAC"/>
              <w:rPr>
                <w:rFonts w:eastAsia="SimSun"/>
              </w:rPr>
            </w:pPr>
            <w:r w:rsidRPr="00500E12">
              <w:rPr>
                <w:rFonts w:eastAsia="SimSun"/>
              </w:rPr>
              <w:t>CA_n8-n78</w:t>
            </w:r>
          </w:p>
        </w:tc>
        <w:tc>
          <w:tcPr>
            <w:tcW w:w="2952" w:type="dxa"/>
          </w:tcPr>
          <w:p w14:paraId="38C8BDE3" w14:textId="77777777" w:rsidR="00BC3345" w:rsidRPr="00500E12" w:rsidRDefault="00BC3345" w:rsidP="002738F8">
            <w:pPr>
              <w:pStyle w:val="TAC"/>
              <w:rPr>
                <w:rFonts w:eastAsia="MS Mincho"/>
              </w:rPr>
            </w:pPr>
            <w:r w:rsidRPr="00500E12">
              <w:rPr>
                <w:rFonts w:eastAsia="MS Mincho"/>
              </w:rPr>
              <w:t>n8</w:t>
            </w:r>
          </w:p>
        </w:tc>
        <w:tc>
          <w:tcPr>
            <w:tcW w:w="2952" w:type="dxa"/>
            <w:vAlign w:val="center"/>
          </w:tcPr>
          <w:p w14:paraId="08298236" w14:textId="77777777" w:rsidR="00BC3345" w:rsidRPr="00500E12" w:rsidRDefault="00BC3345" w:rsidP="002738F8">
            <w:pPr>
              <w:pStyle w:val="TAC"/>
              <w:rPr>
                <w:rFonts w:eastAsia="MS Mincho"/>
              </w:rPr>
            </w:pPr>
            <w:r w:rsidRPr="00500E12">
              <w:rPr>
                <w:rFonts w:eastAsia="MS Mincho"/>
              </w:rPr>
              <w:t>0.6</w:t>
            </w:r>
          </w:p>
        </w:tc>
      </w:tr>
      <w:tr w:rsidR="00BC3345" w:rsidRPr="00500E12" w14:paraId="7505BA93" w14:textId="77777777" w:rsidTr="002738F8">
        <w:trPr>
          <w:jc w:val="center"/>
        </w:trPr>
        <w:tc>
          <w:tcPr>
            <w:tcW w:w="2336" w:type="dxa"/>
            <w:tcBorders>
              <w:top w:val="nil"/>
              <w:bottom w:val="single" w:sz="4" w:space="0" w:color="auto"/>
            </w:tcBorders>
            <w:shd w:val="clear" w:color="auto" w:fill="auto"/>
            <w:vAlign w:val="center"/>
          </w:tcPr>
          <w:p w14:paraId="15D23E8E" w14:textId="77777777" w:rsidR="00BC3345" w:rsidRPr="00500E12" w:rsidRDefault="00BC3345" w:rsidP="002738F8">
            <w:pPr>
              <w:pStyle w:val="TAC"/>
              <w:rPr>
                <w:rFonts w:eastAsia="SimSun"/>
              </w:rPr>
            </w:pPr>
          </w:p>
        </w:tc>
        <w:tc>
          <w:tcPr>
            <w:tcW w:w="2952" w:type="dxa"/>
          </w:tcPr>
          <w:p w14:paraId="3DB68256" w14:textId="77777777" w:rsidR="00BC3345" w:rsidRPr="00500E12" w:rsidRDefault="00BC3345" w:rsidP="002738F8">
            <w:pPr>
              <w:pStyle w:val="TAC"/>
              <w:rPr>
                <w:rFonts w:eastAsia="MS Mincho"/>
              </w:rPr>
            </w:pPr>
            <w:r w:rsidRPr="00500E12">
              <w:rPr>
                <w:rFonts w:eastAsia="MS Mincho"/>
              </w:rPr>
              <w:t>n78</w:t>
            </w:r>
          </w:p>
        </w:tc>
        <w:tc>
          <w:tcPr>
            <w:tcW w:w="2952" w:type="dxa"/>
            <w:vAlign w:val="center"/>
          </w:tcPr>
          <w:p w14:paraId="1DB2F24A" w14:textId="77777777" w:rsidR="00BC3345" w:rsidRPr="00500E12" w:rsidRDefault="00BC3345" w:rsidP="002738F8">
            <w:pPr>
              <w:pStyle w:val="TAC"/>
              <w:rPr>
                <w:rFonts w:eastAsia="MS Mincho"/>
              </w:rPr>
            </w:pPr>
            <w:r w:rsidRPr="00500E12">
              <w:rPr>
                <w:rFonts w:eastAsia="MS Mincho"/>
              </w:rPr>
              <w:t>0.8</w:t>
            </w:r>
          </w:p>
        </w:tc>
      </w:tr>
      <w:tr w:rsidR="00BC3345" w:rsidRPr="00500E12" w14:paraId="637CAF31" w14:textId="77777777" w:rsidTr="002738F8">
        <w:trPr>
          <w:jc w:val="center"/>
        </w:trPr>
        <w:tc>
          <w:tcPr>
            <w:tcW w:w="2336" w:type="dxa"/>
            <w:tcBorders>
              <w:bottom w:val="nil"/>
            </w:tcBorders>
            <w:shd w:val="clear" w:color="auto" w:fill="auto"/>
            <w:vAlign w:val="center"/>
          </w:tcPr>
          <w:p w14:paraId="77D3945B" w14:textId="77777777" w:rsidR="00BC3345" w:rsidRPr="00500E12" w:rsidRDefault="00BC3345" w:rsidP="002738F8">
            <w:pPr>
              <w:pStyle w:val="TAC"/>
              <w:rPr>
                <w:rFonts w:eastAsia="SimSun"/>
              </w:rPr>
            </w:pPr>
            <w:r w:rsidRPr="00500E12">
              <w:t>CA_n28-n41</w:t>
            </w:r>
          </w:p>
        </w:tc>
        <w:tc>
          <w:tcPr>
            <w:tcW w:w="2952" w:type="dxa"/>
            <w:vAlign w:val="center"/>
          </w:tcPr>
          <w:p w14:paraId="0AEF6A1D" w14:textId="77777777" w:rsidR="00BC3345" w:rsidRPr="00500E12" w:rsidRDefault="00BC3345" w:rsidP="002738F8">
            <w:pPr>
              <w:pStyle w:val="TAC"/>
              <w:rPr>
                <w:rFonts w:eastAsia="MS Mincho" w:cs="Arial"/>
              </w:rPr>
            </w:pPr>
            <w:r w:rsidRPr="00500E12">
              <w:t>n28</w:t>
            </w:r>
          </w:p>
        </w:tc>
        <w:tc>
          <w:tcPr>
            <w:tcW w:w="2952" w:type="dxa"/>
            <w:vAlign w:val="center"/>
          </w:tcPr>
          <w:p w14:paraId="1DC6822D" w14:textId="77777777" w:rsidR="00BC3345" w:rsidRPr="00500E12" w:rsidRDefault="00BC3345" w:rsidP="002738F8">
            <w:pPr>
              <w:pStyle w:val="TAC"/>
              <w:rPr>
                <w:rFonts w:eastAsia="MS Mincho" w:cs="Arial"/>
              </w:rPr>
            </w:pPr>
            <w:r w:rsidRPr="00500E12">
              <w:t>0.3</w:t>
            </w:r>
          </w:p>
        </w:tc>
      </w:tr>
      <w:tr w:rsidR="00BC3345" w:rsidRPr="00500E12" w14:paraId="58645690" w14:textId="77777777" w:rsidTr="002738F8">
        <w:trPr>
          <w:jc w:val="center"/>
        </w:trPr>
        <w:tc>
          <w:tcPr>
            <w:tcW w:w="2336" w:type="dxa"/>
            <w:tcBorders>
              <w:top w:val="nil"/>
              <w:bottom w:val="single" w:sz="4" w:space="0" w:color="auto"/>
            </w:tcBorders>
            <w:shd w:val="clear" w:color="auto" w:fill="auto"/>
            <w:vAlign w:val="center"/>
          </w:tcPr>
          <w:p w14:paraId="4159E981" w14:textId="77777777" w:rsidR="00BC3345" w:rsidRPr="00500E12" w:rsidRDefault="00BC3345" w:rsidP="002738F8">
            <w:pPr>
              <w:pStyle w:val="TAC"/>
              <w:rPr>
                <w:rFonts w:eastAsia="SimSun"/>
              </w:rPr>
            </w:pPr>
          </w:p>
        </w:tc>
        <w:tc>
          <w:tcPr>
            <w:tcW w:w="2952" w:type="dxa"/>
            <w:vAlign w:val="center"/>
          </w:tcPr>
          <w:p w14:paraId="315FD99F" w14:textId="77777777" w:rsidR="00BC3345" w:rsidRPr="00500E12" w:rsidRDefault="00BC3345" w:rsidP="002738F8">
            <w:pPr>
              <w:pStyle w:val="TAC"/>
              <w:rPr>
                <w:rFonts w:eastAsia="MS Mincho" w:cs="Arial"/>
              </w:rPr>
            </w:pPr>
            <w:r w:rsidRPr="00500E12">
              <w:t>n41</w:t>
            </w:r>
          </w:p>
        </w:tc>
        <w:tc>
          <w:tcPr>
            <w:tcW w:w="2952" w:type="dxa"/>
            <w:vAlign w:val="center"/>
          </w:tcPr>
          <w:p w14:paraId="452C87D9" w14:textId="77777777" w:rsidR="00BC3345" w:rsidRPr="00500E12" w:rsidRDefault="00BC3345" w:rsidP="002738F8">
            <w:pPr>
              <w:pStyle w:val="TAC"/>
              <w:rPr>
                <w:rFonts w:eastAsia="MS Mincho" w:cs="Arial"/>
              </w:rPr>
            </w:pPr>
            <w:r w:rsidRPr="00500E12">
              <w:t>0.3</w:t>
            </w:r>
          </w:p>
        </w:tc>
      </w:tr>
      <w:tr w:rsidR="00BC3345" w:rsidRPr="00500E12" w14:paraId="421C4107" w14:textId="77777777" w:rsidTr="002738F8">
        <w:trPr>
          <w:jc w:val="center"/>
        </w:trPr>
        <w:tc>
          <w:tcPr>
            <w:tcW w:w="2336" w:type="dxa"/>
            <w:tcBorders>
              <w:bottom w:val="nil"/>
            </w:tcBorders>
            <w:shd w:val="clear" w:color="auto" w:fill="auto"/>
            <w:vAlign w:val="center"/>
          </w:tcPr>
          <w:p w14:paraId="1C59BE23" w14:textId="77777777" w:rsidR="00BC3345" w:rsidRPr="00500E12" w:rsidRDefault="00BC3345" w:rsidP="002738F8">
            <w:pPr>
              <w:pStyle w:val="TAC"/>
              <w:rPr>
                <w:rFonts w:eastAsia="SimSun"/>
              </w:rPr>
            </w:pPr>
          </w:p>
        </w:tc>
        <w:tc>
          <w:tcPr>
            <w:tcW w:w="2952" w:type="dxa"/>
            <w:tcBorders>
              <w:bottom w:val="single" w:sz="4" w:space="0" w:color="auto"/>
            </w:tcBorders>
          </w:tcPr>
          <w:p w14:paraId="39E006CD" w14:textId="77777777" w:rsidR="00BC3345" w:rsidRPr="00500E12" w:rsidRDefault="00BC3345" w:rsidP="002738F8">
            <w:pPr>
              <w:pStyle w:val="TAC"/>
              <w:rPr>
                <w:rFonts w:eastAsia="MS Mincho"/>
              </w:rPr>
            </w:pPr>
            <w:r w:rsidRPr="00500E12">
              <w:rPr>
                <w:rFonts w:eastAsia="SimSun"/>
              </w:rPr>
              <w:t>n24</w:t>
            </w:r>
          </w:p>
        </w:tc>
        <w:tc>
          <w:tcPr>
            <w:tcW w:w="2952" w:type="dxa"/>
            <w:vAlign w:val="center"/>
          </w:tcPr>
          <w:p w14:paraId="6271C841" w14:textId="77777777" w:rsidR="00BC3345" w:rsidRPr="00500E12" w:rsidRDefault="00BC3345" w:rsidP="002738F8">
            <w:pPr>
              <w:pStyle w:val="TAC"/>
              <w:rPr>
                <w:rFonts w:eastAsia="MS Mincho"/>
              </w:rPr>
            </w:pPr>
            <w:r w:rsidRPr="00500E12">
              <w:rPr>
                <w:rFonts w:eastAsia="SimSun"/>
              </w:rPr>
              <w:t>0.3</w:t>
            </w:r>
          </w:p>
        </w:tc>
      </w:tr>
      <w:tr w:rsidR="00BC3345" w:rsidRPr="00500E12" w14:paraId="0A9D7327" w14:textId="77777777" w:rsidTr="002738F8">
        <w:trPr>
          <w:jc w:val="center"/>
        </w:trPr>
        <w:tc>
          <w:tcPr>
            <w:tcW w:w="2336" w:type="dxa"/>
            <w:tcBorders>
              <w:top w:val="nil"/>
              <w:bottom w:val="nil"/>
            </w:tcBorders>
            <w:shd w:val="clear" w:color="auto" w:fill="auto"/>
            <w:vAlign w:val="center"/>
          </w:tcPr>
          <w:p w14:paraId="50F77419" w14:textId="77777777" w:rsidR="00BC3345" w:rsidRPr="00500E12" w:rsidRDefault="00BC3345" w:rsidP="002738F8">
            <w:pPr>
              <w:pStyle w:val="TAC"/>
              <w:rPr>
                <w:rFonts w:eastAsia="SimSun"/>
              </w:rPr>
            </w:pPr>
            <w:r w:rsidRPr="00500E12">
              <w:rPr>
                <w:rFonts w:eastAsia="SimSun"/>
              </w:rPr>
              <w:t>CA_n24-n41</w:t>
            </w:r>
          </w:p>
        </w:tc>
        <w:tc>
          <w:tcPr>
            <w:tcW w:w="2952" w:type="dxa"/>
            <w:tcBorders>
              <w:bottom w:val="nil"/>
            </w:tcBorders>
            <w:vAlign w:val="center"/>
          </w:tcPr>
          <w:p w14:paraId="402DB2A8" w14:textId="77777777" w:rsidR="00BC3345" w:rsidRPr="00500E12" w:rsidRDefault="00BC3345" w:rsidP="002738F8">
            <w:pPr>
              <w:pStyle w:val="TAC"/>
              <w:rPr>
                <w:rFonts w:eastAsia="MS Mincho"/>
              </w:rPr>
            </w:pPr>
            <w:r w:rsidRPr="00500E12">
              <w:t>n41</w:t>
            </w:r>
          </w:p>
        </w:tc>
        <w:tc>
          <w:tcPr>
            <w:tcW w:w="2952" w:type="dxa"/>
            <w:vAlign w:val="center"/>
          </w:tcPr>
          <w:p w14:paraId="342BAD20" w14:textId="77777777" w:rsidR="00BC3345" w:rsidRPr="00500E12" w:rsidRDefault="00BC3345" w:rsidP="002738F8">
            <w:pPr>
              <w:pStyle w:val="TAC"/>
              <w:rPr>
                <w:rFonts w:eastAsia="MS Mincho"/>
              </w:rPr>
            </w:pPr>
            <w:r w:rsidRPr="00500E12">
              <w:rPr>
                <w:rFonts w:eastAsia="SimSun"/>
                <w:lang w:eastAsia="zh-CN"/>
              </w:rPr>
              <w:t>0.4</w:t>
            </w:r>
            <w:r w:rsidRPr="00500E12">
              <w:rPr>
                <w:rFonts w:eastAsia="SimSun"/>
                <w:vertAlign w:val="superscript"/>
                <w:lang w:eastAsia="zh-CN"/>
              </w:rPr>
              <w:t>4</w:t>
            </w:r>
          </w:p>
        </w:tc>
      </w:tr>
      <w:tr w:rsidR="00BC3345" w:rsidRPr="00500E12" w14:paraId="724B6621" w14:textId="77777777" w:rsidTr="002738F8">
        <w:trPr>
          <w:jc w:val="center"/>
        </w:trPr>
        <w:tc>
          <w:tcPr>
            <w:tcW w:w="2336" w:type="dxa"/>
            <w:tcBorders>
              <w:top w:val="nil"/>
              <w:bottom w:val="single" w:sz="4" w:space="0" w:color="auto"/>
            </w:tcBorders>
            <w:shd w:val="clear" w:color="auto" w:fill="auto"/>
            <w:vAlign w:val="center"/>
          </w:tcPr>
          <w:p w14:paraId="5557606E" w14:textId="77777777" w:rsidR="00BC3345" w:rsidRPr="00500E12" w:rsidRDefault="00BC3345" w:rsidP="002738F8">
            <w:pPr>
              <w:pStyle w:val="TAC"/>
              <w:rPr>
                <w:rFonts w:eastAsia="SimSun"/>
              </w:rPr>
            </w:pPr>
          </w:p>
        </w:tc>
        <w:tc>
          <w:tcPr>
            <w:tcW w:w="2952" w:type="dxa"/>
            <w:tcBorders>
              <w:top w:val="nil"/>
            </w:tcBorders>
            <w:vAlign w:val="center"/>
          </w:tcPr>
          <w:p w14:paraId="141B3DD2" w14:textId="77777777" w:rsidR="00BC3345" w:rsidRPr="00500E12" w:rsidRDefault="00BC3345" w:rsidP="002738F8">
            <w:pPr>
              <w:pStyle w:val="TAC"/>
              <w:rPr>
                <w:rFonts w:eastAsia="MS Mincho"/>
              </w:rPr>
            </w:pPr>
          </w:p>
        </w:tc>
        <w:tc>
          <w:tcPr>
            <w:tcW w:w="2952" w:type="dxa"/>
            <w:vAlign w:val="center"/>
          </w:tcPr>
          <w:p w14:paraId="741F5D4E" w14:textId="77777777" w:rsidR="00BC3345" w:rsidRPr="00500E12" w:rsidRDefault="00BC3345" w:rsidP="002738F8">
            <w:pPr>
              <w:pStyle w:val="TAC"/>
              <w:rPr>
                <w:rFonts w:eastAsia="MS Mincho"/>
              </w:rPr>
            </w:pPr>
            <w:r w:rsidRPr="00500E12">
              <w:rPr>
                <w:rFonts w:eastAsia="SimSun"/>
                <w:lang w:eastAsia="zh-CN"/>
              </w:rPr>
              <w:t>0.9</w:t>
            </w:r>
            <w:r w:rsidRPr="00500E12">
              <w:rPr>
                <w:rFonts w:eastAsia="SimSun"/>
                <w:vertAlign w:val="superscript"/>
                <w:lang w:eastAsia="zh-CN"/>
              </w:rPr>
              <w:t>5</w:t>
            </w:r>
          </w:p>
        </w:tc>
      </w:tr>
      <w:tr w:rsidR="00BC3345" w:rsidRPr="00500E12" w14:paraId="6DA593AE" w14:textId="77777777" w:rsidTr="002738F8">
        <w:trPr>
          <w:jc w:val="center"/>
        </w:trPr>
        <w:tc>
          <w:tcPr>
            <w:tcW w:w="2336" w:type="dxa"/>
            <w:tcBorders>
              <w:bottom w:val="nil"/>
            </w:tcBorders>
            <w:shd w:val="clear" w:color="auto" w:fill="auto"/>
            <w:vAlign w:val="center"/>
          </w:tcPr>
          <w:p w14:paraId="5199F64D" w14:textId="77777777" w:rsidR="00BC3345" w:rsidRPr="00500E12" w:rsidRDefault="00BC3345" w:rsidP="002738F8">
            <w:pPr>
              <w:pStyle w:val="TAC"/>
              <w:rPr>
                <w:rFonts w:eastAsia="SimSun"/>
              </w:rPr>
            </w:pPr>
            <w:r w:rsidRPr="00500E12">
              <w:rPr>
                <w:rFonts w:eastAsia="SimSun"/>
              </w:rPr>
              <w:t>CA_n24-n48</w:t>
            </w:r>
          </w:p>
        </w:tc>
        <w:tc>
          <w:tcPr>
            <w:tcW w:w="2952" w:type="dxa"/>
          </w:tcPr>
          <w:p w14:paraId="1A8ABA9F" w14:textId="77777777" w:rsidR="00BC3345" w:rsidRPr="00500E12" w:rsidRDefault="00BC3345" w:rsidP="002738F8">
            <w:pPr>
              <w:pStyle w:val="TAC"/>
              <w:rPr>
                <w:rFonts w:eastAsia="MS Mincho" w:cs="Arial"/>
              </w:rPr>
            </w:pPr>
            <w:r w:rsidRPr="00500E12">
              <w:rPr>
                <w:rFonts w:eastAsia="SimSun"/>
              </w:rPr>
              <w:t>n24</w:t>
            </w:r>
          </w:p>
        </w:tc>
        <w:tc>
          <w:tcPr>
            <w:tcW w:w="2952" w:type="dxa"/>
            <w:vAlign w:val="center"/>
          </w:tcPr>
          <w:p w14:paraId="572626A6" w14:textId="77777777" w:rsidR="00BC3345" w:rsidRPr="00500E12" w:rsidRDefault="00BC3345" w:rsidP="002738F8">
            <w:pPr>
              <w:pStyle w:val="TAC"/>
              <w:rPr>
                <w:rFonts w:eastAsia="MS Mincho" w:cs="Arial"/>
              </w:rPr>
            </w:pPr>
            <w:r w:rsidRPr="00500E12">
              <w:rPr>
                <w:rFonts w:eastAsia="MS Mincho"/>
              </w:rPr>
              <w:t>0.6</w:t>
            </w:r>
          </w:p>
        </w:tc>
      </w:tr>
      <w:tr w:rsidR="00BC3345" w:rsidRPr="00500E12" w14:paraId="4A20E6BB" w14:textId="77777777" w:rsidTr="002738F8">
        <w:trPr>
          <w:jc w:val="center"/>
        </w:trPr>
        <w:tc>
          <w:tcPr>
            <w:tcW w:w="2336" w:type="dxa"/>
            <w:tcBorders>
              <w:top w:val="nil"/>
            </w:tcBorders>
            <w:shd w:val="clear" w:color="auto" w:fill="auto"/>
            <w:vAlign w:val="center"/>
          </w:tcPr>
          <w:p w14:paraId="041F7133" w14:textId="77777777" w:rsidR="00BC3345" w:rsidRPr="00500E12" w:rsidRDefault="00BC3345" w:rsidP="002738F8">
            <w:pPr>
              <w:pStyle w:val="TAC"/>
              <w:rPr>
                <w:rFonts w:eastAsia="SimSun"/>
              </w:rPr>
            </w:pPr>
          </w:p>
        </w:tc>
        <w:tc>
          <w:tcPr>
            <w:tcW w:w="2952" w:type="dxa"/>
          </w:tcPr>
          <w:p w14:paraId="45467616" w14:textId="77777777" w:rsidR="00BC3345" w:rsidRPr="00500E12" w:rsidRDefault="00BC3345" w:rsidP="002738F8">
            <w:pPr>
              <w:pStyle w:val="TAC"/>
              <w:rPr>
                <w:rFonts w:eastAsia="MS Mincho" w:cs="Arial"/>
              </w:rPr>
            </w:pPr>
            <w:r w:rsidRPr="00500E12">
              <w:rPr>
                <w:rFonts w:eastAsia="SimSun"/>
              </w:rPr>
              <w:t>n48</w:t>
            </w:r>
          </w:p>
        </w:tc>
        <w:tc>
          <w:tcPr>
            <w:tcW w:w="2952" w:type="dxa"/>
            <w:vAlign w:val="center"/>
          </w:tcPr>
          <w:p w14:paraId="3B2D0B8D" w14:textId="77777777" w:rsidR="00BC3345" w:rsidRPr="00500E12" w:rsidRDefault="00BC3345" w:rsidP="002738F8">
            <w:pPr>
              <w:pStyle w:val="TAC"/>
              <w:rPr>
                <w:rFonts w:eastAsia="MS Mincho" w:cs="Arial"/>
              </w:rPr>
            </w:pPr>
            <w:r w:rsidRPr="00500E12">
              <w:rPr>
                <w:rFonts w:eastAsia="MS Mincho"/>
              </w:rPr>
              <w:t>0.8</w:t>
            </w:r>
          </w:p>
        </w:tc>
      </w:tr>
      <w:tr w:rsidR="00BC3345" w:rsidRPr="00500E12" w14:paraId="05C6B86F" w14:textId="77777777" w:rsidTr="002738F8">
        <w:trPr>
          <w:jc w:val="center"/>
        </w:trPr>
        <w:tc>
          <w:tcPr>
            <w:tcW w:w="2336" w:type="dxa"/>
            <w:tcBorders>
              <w:bottom w:val="nil"/>
            </w:tcBorders>
            <w:shd w:val="clear" w:color="auto" w:fill="auto"/>
            <w:vAlign w:val="center"/>
          </w:tcPr>
          <w:p w14:paraId="6B406AD9" w14:textId="77777777" w:rsidR="00BC3345" w:rsidRPr="00500E12" w:rsidRDefault="00BC3345" w:rsidP="002738F8">
            <w:pPr>
              <w:pStyle w:val="TAC"/>
              <w:rPr>
                <w:rFonts w:eastAsia="SimSun"/>
              </w:rPr>
            </w:pPr>
            <w:r w:rsidRPr="00500E12">
              <w:rPr>
                <w:rFonts w:eastAsia="SimSun"/>
              </w:rPr>
              <w:t>CA_n24-n77</w:t>
            </w:r>
          </w:p>
        </w:tc>
        <w:tc>
          <w:tcPr>
            <w:tcW w:w="2952" w:type="dxa"/>
          </w:tcPr>
          <w:p w14:paraId="214FFBA6" w14:textId="77777777" w:rsidR="00BC3345" w:rsidRPr="00500E12" w:rsidRDefault="00BC3345" w:rsidP="002738F8">
            <w:pPr>
              <w:pStyle w:val="TAC"/>
              <w:rPr>
                <w:rFonts w:eastAsia="MS Mincho" w:cs="Arial"/>
              </w:rPr>
            </w:pPr>
            <w:r w:rsidRPr="00500E12">
              <w:rPr>
                <w:rFonts w:eastAsia="SimSun"/>
              </w:rPr>
              <w:t>n24</w:t>
            </w:r>
          </w:p>
        </w:tc>
        <w:tc>
          <w:tcPr>
            <w:tcW w:w="2952" w:type="dxa"/>
            <w:vAlign w:val="center"/>
          </w:tcPr>
          <w:p w14:paraId="1475C9AD" w14:textId="77777777" w:rsidR="00BC3345" w:rsidRPr="00500E12" w:rsidRDefault="00BC3345" w:rsidP="002738F8">
            <w:pPr>
              <w:pStyle w:val="TAC"/>
              <w:rPr>
                <w:rFonts w:eastAsia="MS Mincho" w:cs="Arial"/>
              </w:rPr>
            </w:pPr>
            <w:r w:rsidRPr="00500E12">
              <w:rPr>
                <w:rFonts w:eastAsia="MS Mincho"/>
              </w:rPr>
              <w:t>0.6</w:t>
            </w:r>
          </w:p>
        </w:tc>
      </w:tr>
      <w:tr w:rsidR="00BC3345" w:rsidRPr="00500E12" w14:paraId="7A1C338D" w14:textId="77777777" w:rsidTr="002738F8">
        <w:trPr>
          <w:jc w:val="center"/>
        </w:trPr>
        <w:tc>
          <w:tcPr>
            <w:tcW w:w="2336" w:type="dxa"/>
            <w:tcBorders>
              <w:top w:val="nil"/>
            </w:tcBorders>
            <w:shd w:val="clear" w:color="auto" w:fill="auto"/>
            <w:vAlign w:val="center"/>
          </w:tcPr>
          <w:p w14:paraId="339E31D9" w14:textId="77777777" w:rsidR="00BC3345" w:rsidRPr="00500E12" w:rsidRDefault="00BC3345" w:rsidP="002738F8">
            <w:pPr>
              <w:pStyle w:val="TAC"/>
              <w:rPr>
                <w:rFonts w:eastAsia="SimSun"/>
              </w:rPr>
            </w:pPr>
          </w:p>
        </w:tc>
        <w:tc>
          <w:tcPr>
            <w:tcW w:w="2952" w:type="dxa"/>
          </w:tcPr>
          <w:p w14:paraId="56EB1C29" w14:textId="77777777" w:rsidR="00BC3345" w:rsidRPr="00500E12" w:rsidRDefault="00BC3345" w:rsidP="002738F8">
            <w:pPr>
              <w:pStyle w:val="TAC"/>
              <w:rPr>
                <w:rFonts w:eastAsia="MS Mincho" w:cs="Arial"/>
              </w:rPr>
            </w:pPr>
            <w:r w:rsidRPr="00500E12">
              <w:rPr>
                <w:rFonts w:eastAsia="SimSun"/>
              </w:rPr>
              <w:t>n77</w:t>
            </w:r>
          </w:p>
        </w:tc>
        <w:tc>
          <w:tcPr>
            <w:tcW w:w="2952" w:type="dxa"/>
            <w:vAlign w:val="center"/>
          </w:tcPr>
          <w:p w14:paraId="14A431EE" w14:textId="77777777" w:rsidR="00BC3345" w:rsidRPr="00500E12" w:rsidRDefault="00BC3345" w:rsidP="002738F8">
            <w:pPr>
              <w:pStyle w:val="TAC"/>
              <w:rPr>
                <w:rFonts w:eastAsia="MS Mincho" w:cs="Arial"/>
              </w:rPr>
            </w:pPr>
            <w:r w:rsidRPr="00500E12">
              <w:rPr>
                <w:rFonts w:eastAsia="MS Mincho"/>
              </w:rPr>
              <w:t>0.8</w:t>
            </w:r>
          </w:p>
        </w:tc>
      </w:tr>
      <w:tr w:rsidR="00BC3345" w:rsidRPr="00500E12" w14:paraId="652115F5" w14:textId="77777777" w:rsidTr="002738F8">
        <w:trPr>
          <w:jc w:val="center"/>
        </w:trPr>
        <w:tc>
          <w:tcPr>
            <w:tcW w:w="2336" w:type="dxa"/>
            <w:tcBorders>
              <w:bottom w:val="nil"/>
            </w:tcBorders>
            <w:shd w:val="clear" w:color="auto" w:fill="auto"/>
            <w:vAlign w:val="center"/>
          </w:tcPr>
          <w:p w14:paraId="26F29BFD" w14:textId="77777777" w:rsidR="00BC3345" w:rsidRPr="00500E12" w:rsidRDefault="00BC3345" w:rsidP="002738F8">
            <w:pPr>
              <w:pStyle w:val="TAC"/>
              <w:rPr>
                <w:rFonts w:eastAsia="SimSun" w:cs="Arial"/>
              </w:rPr>
            </w:pPr>
            <w:r w:rsidRPr="00500E12">
              <w:rPr>
                <w:rFonts w:eastAsia="SimSun"/>
              </w:rPr>
              <w:t>CA_n28</w:t>
            </w:r>
            <w:r w:rsidRPr="00500E12">
              <w:rPr>
                <w:rFonts w:eastAsia="SimSun" w:cs="Arial"/>
              </w:rPr>
              <w:t>-</w:t>
            </w:r>
            <w:r w:rsidRPr="00500E12">
              <w:rPr>
                <w:rFonts w:eastAsia="MS Mincho" w:cs="Arial"/>
              </w:rPr>
              <w:t>n78</w:t>
            </w:r>
          </w:p>
        </w:tc>
        <w:tc>
          <w:tcPr>
            <w:tcW w:w="2952" w:type="dxa"/>
          </w:tcPr>
          <w:p w14:paraId="445704D0" w14:textId="77777777" w:rsidR="00BC3345" w:rsidRPr="00500E12" w:rsidRDefault="00BC3345" w:rsidP="002738F8">
            <w:pPr>
              <w:pStyle w:val="TAC"/>
              <w:rPr>
                <w:rFonts w:eastAsia="SimSun"/>
              </w:rPr>
            </w:pPr>
            <w:r w:rsidRPr="00500E12">
              <w:rPr>
                <w:rFonts w:eastAsia="MS Mincho"/>
              </w:rPr>
              <w:t>n28</w:t>
            </w:r>
          </w:p>
        </w:tc>
        <w:tc>
          <w:tcPr>
            <w:tcW w:w="2952" w:type="dxa"/>
            <w:vAlign w:val="center"/>
          </w:tcPr>
          <w:p w14:paraId="5960797A" w14:textId="77777777" w:rsidR="00BC3345" w:rsidRPr="00500E12" w:rsidRDefault="00BC3345" w:rsidP="002738F8">
            <w:pPr>
              <w:pStyle w:val="TAC"/>
              <w:rPr>
                <w:rFonts w:eastAsia="SimSun"/>
              </w:rPr>
            </w:pPr>
            <w:r w:rsidRPr="00500E12">
              <w:rPr>
                <w:rFonts w:eastAsia="MS Mincho"/>
              </w:rPr>
              <w:t>0.5</w:t>
            </w:r>
          </w:p>
        </w:tc>
      </w:tr>
      <w:tr w:rsidR="00BC3345" w:rsidRPr="00500E12" w14:paraId="683C4044" w14:textId="77777777" w:rsidTr="002738F8">
        <w:trPr>
          <w:jc w:val="center"/>
        </w:trPr>
        <w:tc>
          <w:tcPr>
            <w:tcW w:w="2336" w:type="dxa"/>
            <w:tcBorders>
              <w:top w:val="nil"/>
              <w:bottom w:val="single" w:sz="4" w:space="0" w:color="auto"/>
            </w:tcBorders>
            <w:shd w:val="clear" w:color="auto" w:fill="auto"/>
            <w:vAlign w:val="center"/>
          </w:tcPr>
          <w:p w14:paraId="415453A3" w14:textId="77777777" w:rsidR="00BC3345" w:rsidRPr="00500E12" w:rsidRDefault="00BC3345" w:rsidP="002738F8">
            <w:pPr>
              <w:pStyle w:val="TAC"/>
              <w:rPr>
                <w:rFonts w:eastAsia="SimSun"/>
              </w:rPr>
            </w:pPr>
          </w:p>
        </w:tc>
        <w:tc>
          <w:tcPr>
            <w:tcW w:w="2952" w:type="dxa"/>
          </w:tcPr>
          <w:p w14:paraId="5B1962D0" w14:textId="77777777" w:rsidR="00BC3345" w:rsidRPr="00500E12" w:rsidRDefault="00BC3345" w:rsidP="002738F8">
            <w:pPr>
              <w:pStyle w:val="TAC"/>
              <w:rPr>
                <w:rFonts w:eastAsia="SimSun"/>
              </w:rPr>
            </w:pPr>
            <w:r w:rsidRPr="00500E12">
              <w:rPr>
                <w:rFonts w:eastAsia="MS Mincho"/>
              </w:rPr>
              <w:t>n78</w:t>
            </w:r>
          </w:p>
        </w:tc>
        <w:tc>
          <w:tcPr>
            <w:tcW w:w="2952" w:type="dxa"/>
            <w:vAlign w:val="center"/>
          </w:tcPr>
          <w:p w14:paraId="77F0B427" w14:textId="77777777" w:rsidR="00BC3345" w:rsidRPr="00500E12" w:rsidRDefault="00BC3345" w:rsidP="002738F8">
            <w:pPr>
              <w:pStyle w:val="TAC"/>
              <w:rPr>
                <w:rFonts w:eastAsia="SimSun"/>
              </w:rPr>
            </w:pPr>
            <w:r w:rsidRPr="00500E12">
              <w:rPr>
                <w:rFonts w:eastAsia="MS Mincho"/>
              </w:rPr>
              <w:t>0.8</w:t>
            </w:r>
          </w:p>
        </w:tc>
      </w:tr>
      <w:tr w:rsidR="00BC3345" w14:paraId="7523E0B8" w14:textId="77777777" w:rsidTr="002738F8">
        <w:trPr>
          <w:jc w:val="center"/>
        </w:trPr>
        <w:tc>
          <w:tcPr>
            <w:tcW w:w="2336" w:type="dxa"/>
            <w:tcBorders>
              <w:bottom w:val="nil"/>
            </w:tcBorders>
            <w:shd w:val="clear" w:color="auto" w:fill="auto"/>
            <w:vAlign w:val="center"/>
          </w:tcPr>
          <w:p w14:paraId="6A7A5388" w14:textId="77777777" w:rsidR="00BC3345" w:rsidRDefault="00BC3345" w:rsidP="002738F8">
            <w:pPr>
              <w:pStyle w:val="TAC"/>
              <w:rPr>
                <w:rFonts w:eastAsia="SimSun"/>
              </w:rPr>
            </w:pPr>
            <w:r>
              <w:rPr>
                <w:lang w:val="en-US" w:eastAsia="zh-CN"/>
              </w:rPr>
              <w:t>CA_n39-n41</w:t>
            </w:r>
          </w:p>
        </w:tc>
        <w:tc>
          <w:tcPr>
            <w:tcW w:w="2952" w:type="dxa"/>
          </w:tcPr>
          <w:p w14:paraId="71E378A5" w14:textId="77777777" w:rsidR="00BC3345" w:rsidRDefault="00BC3345" w:rsidP="002738F8">
            <w:pPr>
              <w:pStyle w:val="TAC"/>
              <w:rPr>
                <w:rFonts w:eastAsia="SimSun"/>
                <w:lang w:eastAsia="zh-CN"/>
              </w:rPr>
            </w:pPr>
            <w:r>
              <w:rPr>
                <w:lang w:val="en-US" w:eastAsia="zh-CN"/>
              </w:rPr>
              <w:t>n39</w:t>
            </w:r>
          </w:p>
        </w:tc>
        <w:tc>
          <w:tcPr>
            <w:tcW w:w="2952" w:type="dxa"/>
            <w:vAlign w:val="center"/>
          </w:tcPr>
          <w:p w14:paraId="3E9855E4" w14:textId="77777777" w:rsidR="00BC3345" w:rsidRDefault="00BC3345" w:rsidP="002738F8">
            <w:pPr>
              <w:pStyle w:val="TAC"/>
              <w:rPr>
                <w:rFonts w:eastAsia="SimSun"/>
                <w:lang w:eastAsia="zh-CN"/>
              </w:rPr>
            </w:pPr>
            <w:r>
              <w:rPr>
                <w:lang w:val="en-US" w:eastAsia="zh-CN"/>
              </w:rPr>
              <w:t>0</w:t>
            </w:r>
            <w:r>
              <w:rPr>
                <w:vertAlign w:val="superscript"/>
                <w:lang w:val="en-US" w:eastAsia="zh-CN"/>
              </w:rPr>
              <w:t>2</w:t>
            </w:r>
          </w:p>
        </w:tc>
      </w:tr>
      <w:tr w:rsidR="00BC3345" w14:paraId="1175F5D3" w14:textId="77777777" w:rsidTr="002738F8">
        <w:trPr>
          <w:jc w:val="center"/>
        </w:trPr>
        <w:tc>
          <w:tcPr>
            <w:tcW w:w="2336" w:type="dxa"/>
            <w:tcBorders>
              <w:top w:val="nil"/>
              <w:bottom w:val="nil"/>
            </w:tcBorders>
            <w:shd w:val="clear" w:color="auto" w:fill="auto"/>
            <w:vAlign w:val="center"/>
          </w:tcPr>
          <w:p w14:paraId="7C70EB53" w14:textId="77777777" w:rsidR="00BC3345" w:rsidRDefault="00BC3345" w:rsidP="002738F8">
            <w:pPr>
              <w:pStyle w:val="TAC"/>
              <w:rPr>
                <w:rFonts w:eastAsia="SimSun"/>
              </w:rPr>
            </w:pPr>
          </w:p>
        </w:tc>
        <w:tc>
          <w:tcPr>
            <w:tcW w:w="2952" w:type="dxa"/>
          </w:tcPr>
          <w:p w14:paraId="1300D25B" w14:textId="77777777" w:rsidR="00BC3345" w:rsidRDefault="00BC3345" w:rsidP="002738F8">
            <w:pPr>
              <w:pStyle w:val="TAC"/>
              <w:rPr>
                <w:rFonts w:eastAsia="SimSun"/>
                <w:lang w:eastAsia="zh-CN"/>
              </w:rPr>
            </w:pPr>
            <w:r>
              <w:rPr>
                <w:lang w:val="en-US" w:eastAsia="zh-CN"/>
              </w:rPr>
              <w:t>n41</w:t>
            </w:r>
          </w:p>
        </w:tc>
        <w:tc>
          <w:tcPr>
            <w:tcW w:w="2952" w:type="dxa"/>
            <w:vAlign w:val="center"/>
          </w:tcPr>
          <w:p w14:paraId="2192A2A2" w14:textId="77777777" w:rsidR="00BC3345" w:rsidRDefault="00BC3345" w:rsidP="002738F8">
            <w:pPr>
              <w:pStyle w:val="TAC"/>
              <w:rPr>
                <w:rFonts w:eastAsia="SimSun"/>
                <w:lang w:eastAsia="zh-CN"/>
              </w:rPr>
            </w:pPr>
            <w:r>
              <w:rPr>
                <w:lang w:val="en-US" w:eastAsia="zh-CN"/>
              </w:rPr>
              <w:t>0</w:t>
            </w:r>
            <w:r>
              <w:rPr>
                <w:vertAlign w:val="superscript"/>
                <w:lang w:val="en-US" w:eastAsia="zh-CN"/>
              </w:rPr>
              <w:t>2</w:t>
            </w:r>
          </w:p>
        </w:tc>
      </w:tr>
      <w:tr w:rsidR="00BC3345" w14:paraId="714C8137" w14:textId="77777777" w:rsidTr="002738F8">
        <w:trPr>
          <w:jc w:val="center"/>
        </w:trPr>
        <w:tc>
          <w:tcPr>
            <w:tcW w:w="2336" w:type="dxa"/>
            <w:tcBorders>
              <w:top w:val="nil"/>
              <w:bottom w:val="nil"/>
            </w:tcBorders>
            <w:shd w:val="clear" w:color="auto" w:fill="auto"/>
            <w:vAlign w:val="center"/>
          </w:tcPr>
          <w:p w14:paraId="75645260" w14:textId="77777777" w:rsidR="00BC3345" w:rsidRDefault="00BC3345" w:rsidP="002738F8">
            <w:pPr>
              <w:pStyle w:val="TAC"/>
              <w:rPr>
                <w:rFonts w:eastAsia="SimSun"/>
              </w:rPr>
            </w:pPr>
          </w:p>
        </w:tc>
        <w:tc>
          <w:tcPr>
            <w:tcW w:w="2952" w:type="dxa"/>
          </w:tcPr>
          <w:p w14:paraId="24B92BF5" w14:textId="77777777" w:rsidR="00BC3345" w:rsidRDefault="00BC3345" w:rsidP="002738F8">
            <w:pPr>
              <w:pStyle w:val="TAC"/>
              <w:rPr>
                <w:rFonts w:eastAsia="SimSun"/>
                <w:lang w:eastAsia="zh-CN"/>
              </w:rPr>
            </w:pPr>
            <w:r>
              <w:rPr>
                <w:lang w:val="en-US" w:eastAsia="zh-CN"/>
              </w:rPr>
              <w:t>n39</w:t>
            </w:r>
          </w:p>
        </w:tc>
        <w:tc>
          <w:tcPr>
            <w:tcW w:w="2952" w:type="dxa"/>
            <w:vAlign w:val="center"/>
          </w:tcPr>
          <w:p w14:paraId="6ED80BE0" w14:textId="77777777" w:rsidR="00BC3345" w:rsidRDefault="00BC3345" w:rsidP="002738F8">
            <w:pPr>
              <w:pStyle w:val="TAC"/>
              <w:rPr>
                <w:rFonts w:eastAsia="SimSun"/>
                <w:lang w:eastAsia="zh-CN"/>
              </w:rPr>
            </w:pPr>
            <w:r>
              <w:rPr>
                <w:lang w:val="en-US" w:eastAsia="zh-CN"/>
              </w:rPr>
              <w:t>0.5</w:t>
            </w:r>
            <w:r>
              <w:rPr>
                <w:vertAlign w:val="superscript"/>
                <w:lang w:val="en-US" w:eastAsia="zh-CN"/>
              </w:rPr>
              <w:t>3</w:t>
            </w:r>
          </w:p>
        </w:tc>
      </w:tr>
      <w:tr w:rsidR="00BC3345" w14:paraId="5094772D" w14:textId="77777777" w:rsidTr="002738F8">
        <w:trPr>
          <w:jc w:val="center"/>
        </w:trPr>
        <w:tc>
          <w:tcPr>
            <w:tcW w:w="2336" w:type="dxa"/>
            <w:tcBorders>
              <w:top w:val="nil"/>
              <w:bottom w:val="nil"/>
            </w:tcBorders>
            <w:shd w:val="clear" w:color="auto" w:fill="auto"/>
            <w:vAlign w:val="center"/>
          </w:tcPr>
          <w:p w14:paraId="1F060A1A" w14:textId="77777777" w:rsidR="00BC3345" w:rsidRDefault="00BC3345" w:rsidP="002738F8">
            <w:pPr>
              <w:pStyle w:val="TAC"/>
              <w:rPr>
                <w:rFonts w:eastAsia="SimSun"/>
              </w:rPr>
            </w:pPr>
          </w:p>
        </w:tc>
        <w:tc>
          <w:tcPr>
            <w:tcW w:w="2952" w:type="dxa"/>
          </w:tcPr>
          <w:p w14:paraId="45BE494F" w14:textId="77777777" w:rsidR="00BC3345" w:rsidRDefault="00BC3345" w:rsidP="002738F8">
            <w:pPr>
              <w:pStyle w:val="TAC"/>
              <w:rPr>
                <w:rFonts w:eastAsia="SimSun"/>
                <w:lang w:eastAsia="zh-CN"/>
              </w:rPr>
            </w:pPr>
            <w:r>
              <w:rPr>
                <w:lang w:val="en-US" w:eastAsia="zh-CN"/>
              </w:rPr>
              <w:t>n41</w:t>
            </w:r>
          </w:p>
        </w:tc>
        <w:tc>
          <w:tcPr>
            <w:tcW w:w="2952" w:type="dxa"/>
            <w:vAlign w:val="center"/>
          </w:tcPr>
          <w:p w14:paraId="300F2894" w14:textId="77777777" w:rsidR="00BC3345" w:rsidRDefault="00BC3345" w:rsidP="002738F8">
            <w:pPr>
              <w:pStyle w:val="TAC"/>
              <w:rPr>
                <w:rFonts w:eastAsia="SimSun"/>
                <w:lang w:eastAsia="zh-CN"/>
              </w:rPr>
            </w:pPr>
            <w:r>
              <w:rPr>
                <w:lang w:val="en-US" w:eastAsia="zh-CN"/>
              </w:rPr>
              <w:t>0.5</w:t>
            </w:r>
            <w:r>
              <w:rPr>
                <w:vertAlign w:val="superscript"/>
                <w:lang w:val="en-US" w:eastAsia="zh-CN"/>
              </w:rPr>
              <w:t>3</w:t>
            </w:r>
          </w:p>
        </w:tc>
      </w:tr>
      <w:tr w:rsidR="00BC3345" w:rsidRPr="00500E12" w14:paraId="0772A6F4" w14:textId="77777777" w:rsidTr="002738F8">
        <w:trPr>
          <w:jc w:val="center"/>
        </w:trPr>
        <w:tc>
          <w:tcPr>
            <w:tcW w:w="2336" w:type="dxa"/>
            <w:tcBorders>
              <w:bottom w:val="nil"/>
            </w:tcBorders>
            <w:shd w:val="clear" w:color="auto" w:fill="auto"/>
            <w:vAlign w:val="center"/>
          </w:tcPr>
          <w:p w14:paraId="6AACE923" w14:textId="77777777" w:rsidR="00BC3345" w:rsidRPr="00500E12" w:rsidRDefault="00BC3345" w:rsidP="002738F8">
            <w:pPr>
              <w:pStyle w:val="TAC"/>
              <w:rPr>
                <w:rFonts w:eastAsia="SimSun" w:cs="Arial"/>
              </w:rPr>
            </w:pPr>
            <w:r w:rsidRPr="00500E12">
              <w:rPr>
                <w:rFonts w:eastAsia="SimSun"/>
              </w:rPr>
              <w:t>CA_n</w:t>
            </w:r>
            <w:r w:rsidRPr="00500E12">
              <w:rPr>
                <w:rFonts w:eastAsia="SimSun"/>
                <w:lang w:eastAsia="zh-CN"/>
              </w:rPr>
              <w:t>41</w:t>
            </w:r>
            <w:r w:rsidRPr="00500E12">
              <w:rPr>
                <w:rFonts w:eastAsia="SimSun"/>
              </w:rPr>
              <w:t>-n</w:t>
            </w:r>
            <w:r w:rsidRPr="00500E12">
              <w:rPr>
                <w:rFonts w:eastAsia="SimSun"/>
                <w:lang w:eastAsia="zh-CN"/>
              </w:rPr>
              <w:t>79</w:t>
            </w:r>
          </w:p>
        </w:tc>
        <w:tc>
          <w:tcPr>
            <w:tcW w:w="2952" w:type="dxa"/>
          </w:tcPr>
          <w:p w14:paraId="0678E438" w14:textId="77777777" w:rsidR="00BC3345" w:rsidRPr="00500E12" w:rsidRDefault="00BC3345" w:rsidP="002738F8">
            <w:pPr>
              <w:pStyle w:val="TAC"/>
              <w:rPr>
                <w:rFonts w:eastAsia="SimSun" w:cs="Arial"/>
              </w:rPr>
            </w:pPr>
            <w:r w:rsidRPr="00500E12">
              <w:rPr>
                <w:rFonts w:eastAsia="SimSun"/>
                <w:lang w:eastAsia="zh-CN"/>
              </w:rPr>
              <w:t>n41</w:t>
            </w:r>
          </w:p>
        </w:tc>
        <w:tc>
          <w:tcPr>
            <w:tcW w:w="2952" w:type="dxa"/>
            <w:vAlign w:val="center"/>
          </w:tcPr>
          <w:p w14:paraId="66D7FF86" w14:textId="77777777" w:rsidR="00BC3345" w:rsidRPr="00500E12" w:rsidRDefault="00BC3345" w:rsidP="002738F8">
            <w:pPr>
              <w:pStyle w:val="TAC"/>
              <w:rPr>
                <w:rFonts w:eastAsia="SimSun" w:cs="Arial"/>
              </w:rPr>
            </w:pPr>
            <w:r w:rsidRPr="00500E12">
              <w:rPr>
                <w:rFonts w:eastAsia="SimSun"/>
                <w:lang w:eastAsia="zh-CN"/>
              </w:rPr>
              <w:t>0.3</w:t>
            </w:r>
          </w:p>
        </w:tc>
      </w:tr>
      <w:tr w:rsidR="00BC3345" w:rsidRPr="00500E12" w14:paraId="203A3AD1" w14:textId="77777777" w:rsidTr="002738F8">
        <w:trPr>
          <w:jc w:val="center"/>
        </w:trPr>
        <w:tc>
          <w:tcPr>
            <w:tcW w:w="2336" w:type="dxa"/>
            <w:tcBorders>
              <w:top w:val="nil"/>
              <w:bottom w:val="single" w:sz="4" w:space="0" w:color="auto"/>
            </w:tcBorders>
            <w:shd w:val="clear" w:color="auto" w:fill="auto"/>
            <w:vAlign w:val="center"/>
          </w:tcPr>
          <w:p w14:paraId="547B8800" w14:textId="77777777" w:rsidR="00BC3345" w:rsidRPr="00500E12" w:rsidRDefault="00BC3345" w:rsidP="002738F8">
            <w:pPr>
              <w:pStyle w:val="TAC"/>
              <w:rPr>
                <w:rFonts w:eastAsia="SimSun"/>
              </w:rPr>
            </w:pPr>
          </w:p>
        </w:tc>
        <w:tc>
          <w:tcPr>
            <w:tcW w:w="2952" w:type="dxa"/>
          </w:tcPr>
          <w:p w14:paraId="221D4C08" w14:textId="77777777" w:rsidR="00BC3345" w:rsidRPr="00500E12" w:rsidRDefault="00BC3345" w:rsidP="002738F8">
            <w:pPr>
              <w:pStyle w:val="TAC"/>
              <w:rPr>
                <w:rFonts w:eastAsia="SimSun" w:cs="Arial"/>
              </w:rPr>
            </w:pPr>
            <w:r w:rsidRPr="00500E12">
              <w:rPr>
                <w:rFonts w:eastAsia="SimSun"/>
                <w:lang w:eastAsia="zh-CN"/>
              </w:rPr>
              <w:t>n79</w:t>
            </w:r>
          </w:p>
        </w:tc>
        <w:tc>
          <w:tcPr>
            <w:tcW w:w="2952" w:type="dxa"/>
            <w:vAlign w:val="center"/>
          </w:tcPr>
          <w:p w14:paraId="58FA9530" w14:textId="77777777" w:rsidR="00BC3345" w:rsidRPr="00500E12" w:rsidRDefault="00BC3345" w:rsidP="002738F8">
            <w:pPr>
              <w:pStyle w:val="TAC"/>
              <w:rPr>
                <w:rFonts w:eastAsia="SimSun" w:cs="Arial"/>
              </w:rPr>
            </w:pPr>
            <w:r w:rsidRPr="00500E12">
              <w:rPr>
                <w:rFonts w:eastAsia="SimSun"/>
                <w:lang w:eastAsia="zh-CN"/>
              </w:rPr>
              <w:t>0.8</w:t>
            </w:r>
          </w:p>
        </w:tc>
      </w:tr>
      <w:tr w:rsidR="00BC3345" w:rsidRPr="00500E12" w14:paraId="31E91B1F" w14:textId="77777777" w:rsidTr="002738F8">
        <w:trPr>
          <w:jc w:val="center"/>
        </w:trPr>
        <w:tc>
          <w:tcPr>
            <w:tcW w:w="2336" w:type="dxa"/>
            <w:tcBorders>
              <w:bottom w:val="nil"/>
            </w:tcBorders>
            <w:shd w:val="clear" w:color="auto" w:fill="auto"/>
            <w:vAlign w:val="center"/>
          </w:tcPr>
          <w:p w14:paraId="74EF185F" w14:textId="77777777" w:rsidR="00BC3345" w:rsidRPr="00500E12" w:rsidRDefault="00BC3345" w:rsidP="002738F8">
            <w:pPr>
              <w:pStyle w:val="TAC"/>
              <w:rPr>
                <w:rFonts w:eastAsia="SimSun"/>
              </w:rPr>
            </w:pPr>
            <w:r w:rsidRPr="00500E12">
              <w:rPr>
                <w:rFonts w:eastAsia="SimSun"/>
                <w:lang w:eastAsia="zh-CN"/>
              </w:rPr>
              <w:t>CA_n66-n70</w:t>
            </w:r>
          </w:p>
        </w:tc>
        <w:tc>
          <w:tcPr>
            <w:tcW w:w="2952" w:type="dxa"/>
          </w:tcPr>
          <w:p w14:paraId="1386FA69" w14:textId="77777777" w:rsidR="00BC3345" w:rsidRPr="00500E12" w:rsidRDefault="00BC3345" w:rsidP="002738F8">
            <w:pPr>
              <w:pStyle w:val="TAC"/>
              <w:rPr>
                <w:rFonts w:eastAsia="SimSun"/>
              </w:rPr>
            </w:pPr>
            <w:r w:rsidRPr="00500E12">
              <w:rPr>
                <w:rFonts w:eastAsia="SimSun"/>
                <w:lang w:eastAsia="zh-CN"/>
              </w:rPr>
              <w:t>n66</w:t>
            </w:r>
          </w:p>
        </w:tc>
        <w:tc>
          <w:tcPr>
            <w:tcW w:w="2952" w:type="dxa"/>
            <w:vAlign w:val="center"/>
          </w:tcPr>
          <w:p w14:paraId="3C415866" w14:textId="77777777" w:rsidR="00BC3345" w:rsidRPr="00500E12" w:rsidRDefault="00BC3345" w:rsidP="002738F8">
            <w:pPr>
              <w:pStyle w:val="TAC"/>
              <w:rPr>
                <w:rFonts w:eastAsia="SimSun"/>
              </w:rPr>
            </w:pPr>
            <w:r w:rsidRPr="00500E12">
              <w:rPr>
                <w:rFonts w:eastAsia="SimSun"/>
                <w:lang w:eastAsia="zh-CN"/>
              </w:rPr>
              <w:t>0.5</w:t>
            </w:r>
          </w:p>
        </w:tc>
      </w:tr>
      <w:tr w:rsidR="00BC3345" w:rsidRPr="00500E12" w14:paraId="0477ECD7" w14:textId="77777777" w:rsidTr="002738F8">
        <w:trPr>
          <w:jc w:val="center"/>
        </w:trPr>
        <w:tc>
          <w:tcPr>
            <w:tcW w:w="2336" w:type="dxa"/>
            <w:tcBorders>
              <w:top w:val="nil"/>
              <w:bottom w:val="single" w:sz="4" w:space="0" w:color="auto"/>
            </w:tcBorders>
            <w:shd w:val="clear" w:color="auto" w:fill="auto"/>
            <w:vAlign w:val="center"/>
          </w:tcPr>
          <w:p w14:paraId="56C23479" w14:textId="77777777" w:rsidR="00BC3345" w:rsidRPr="00500E12" w:rsidRDefault="00BC3345" w:rsidP="002738F8">
            <w:pPr>
              <w:pStyle w:val="TAC"/>
              <w:rPr>
                <w:rFonts w:eastAsia="SimSun"/>
              </w:rPr>
            </w:pPr>
          </w:p>
        </w:tc>
        <w:tc>
          <w:tcPr>
            <w:tcW w:w="2952" w:type="dxa"/>
          </w:tcPr>
          <w:p w14:paraId="7363F958" w14:textId="77777777" w:rsidR="00BC3345" w:rsidRPr="00500E12" w:rsidRDefault="00BC3345" w:rsidP="002738F8">
            <w:pPr>
              <w:pStyle w:val="TAC"/>
              <w:rPr>
                <w:rFonts w:eastAsia="SimSun"/>
              </w:rPr>
            </w:pPr>
            <w:r w:rsidRPr="00500E12">
              <w:rPr>
                <w:rFonts w:eastAsia="SimSun"/>
                <w:lang w:eastAsia="zh-CN"/>
              </w:rPr>
              <w:t>n70</w:t>
            </w:r>
          </w:p>
        </w:tc>
        <w:tc>
          <w:tcPr>
            <w:tcW w:w="2952" w:type="dxa"/>
            <w:vAlign w:val="center"/>
          </w:tcPr>
          <w:p w14:paraId="5D619AAE" w14:textId="77777777" w:rsidR="00BC3345" w:rsidRPr="00500E12" w:rsidRDefault="00BC3345" w:rsidP="002738F8">
            <w:pPr>
              <w:pStyle w:val="TAC"/>
              <w:rPr>
                <w:rFonts w:eastAsia="SimSun"/>
              </w:rPr>
            </w:pPr>
            <w:r w:rsidRPr="00500E12">
              <w:rPr>
                <w:rFonts w:eastAsia="SimSun"/>
                <w:lang w:eastAsia="zh-CN"/>
              </w:rPr>
              <w:t>0.5</w:t>
            </w:r>
          </w:p>
        </w:tc>
      </w:tr>
      <w:tr w:rsidR="00BC3345" w:rsidRPr="00500E12" w14:paraId="64AA6F34" w14:textId="77777777" w:rsidTr="002738F8">
        <w:trPr>
          <w:jc w:val="center"/>
        </w:trPr>
        <w:tc>
          <w:tcPr>
            <w:tcW w:w="2336" w:type="dxa"/>
            <w:tcBorders>
              <w:bottom w:val="nil"/>
            </w:tcBorders>
            <w:shd w:val="clear" w:color="auto" w:fill="auto"/>
            <w:vAlign w:val="center"/>
          </w:tcPr>
          <w:p w14:paraId="07C5AF9A" w14:textId="77777777" w:rsidR="00BC3345" w:rsidRPr="00500E12" w:rsidRDefault="00BC3345" w:rsidP="002738F8">
            <w:pPr>
              <w:pStyle w:val="TAC"/>
              <w:rPr>
                <w:rFonts w:eastAsia="SimSun"/>
              </w:rPr>
            </w:pPr>
            <w:r w:rsidRPr="00500E12">
              <w:rPr>
                <w:rFonts w:eastAsia="SimSun"/>
                <w:lang w:eastAsia="zh-CN"/>
              </w:rPr>
              <w:t>CA_n66-n71</w:t>
            </w:r>
          </w:p>
        </w:tc>
        <w:tc>
          <w:tcPr>
            <w:tcW w:w="2952" w:type="dxa"/>
          </w:tcPr>
          <w:p w14:paraId="45EE62F6" w14:textId="77777777" w:rsidR="00BC3345" w:rsidRPr="00500E12" w:rsidRDefault="00BC3345" w:rsidP="002738F8">
            <w:pPr>
              <w:pStyle w:val="TAC"/>
              <w:rPr>
                <w:rFonts w:eastAsia="SimSun"/>
              </w:rPr>
            </w:pPr>
            <w:r w:rsidRPr="00500E12">
              <w:rPr>
                <w:rFonts w:eastAsia="SimSun"/>
                <w:lang w:eastAsia="zh-CN"/>
              </w:rPr>
              <w:t>n66</w:t>
            </w:r>
          </w:p>
        </w:tc>
        <w:tc>
          <w:tcPr>
            <w:tcW w:w="2952" w:type="dxa"/>
            <w:vAlign w:val="center"/>
          </w:tcPr>
          <w:p w14:paraId="65576429" w14:textId="77777777" w:rsidR="00BC3345" w:rsidRPr="00500E12" w:rsidRDefault="00BC3345" w:rsidP="002738F8">
            <w:pPr>
              <w:pStyle w:val="TAC"/>
              <w:rPr>
                <w:rFonts w:eastAsia="SimSun"/>
              </w:rPr>
            </w:pPr>
            <w:r w:rsidRPr="00500E12">
              <w:rPr>
                <w:rFonts w:eastAsia="SimSun"/>
                <w:lang w:eastAsia="zh-CN"/>
              </w:rPr>
              <w:t>0.3</w:t>
            </w:r>
          </w:p>
        </w:tc>
      </w:tr>
      <w:tr w:rsidR="00BC3345" w:rsidRPr="00500E12" w14:paraId="02EE0E46" w14:textId="77777777" w:rsidTr="002738F8">
        <w:trPr>
          <w:jc w:val="center"/>
        </w:trPr>
        <w:tc>
          <w:tcPr>
            <w:tcW w:w="2336" w:type="dxa"/>
            <w:tcBorders>
              <w:top w:val="nil"/>
              <w:bottom w:val="single" w:sz="4" w:space="0" w:color="auto"/>
            </w:tcBorders>
            <w:shd w:val="clear" w:color="auto" w:fill="auto"/>
            <w:vAlign w:val="center"/>
          </w:tcPr>
          <w:p w14:paraId="797916D2" w14:textId="77777777" w:rsidR="00BC3345" w:rsidRPr="00500E12" w:rsidRDefault="00BC3345" w:rsidP="002738F8">
            <w:pPr>
              <w:pStyle w:val="TAC"/>
              <w:rPr>
                <w:rFonts w:eastAsia="SimSun"/>
              </w:rPr>
            </w:pPr>
          </w:p>
        </w:tc>
        <w:tc>
          <w:tcPr>
            <w:tcW w:w="2952" w:type="dxa"/>
          </w:tcPr>
          <w:p w14:paraId="356D7CF0" w14:textId="77777777" w:rsidR="00BC3345" w:rsidRPr="00500E12" w:rsidRDefault="00BC3345" w:rsidP="002738F8">
            <w:pPr>
              <w:pStyle w:val="TAC"/>
              <w:rPr>
                <w:rFonts w:eastAsia="SimSun"/>
              </w:rPr>
            </w:pPr>
            <w:r w:rsidRPr="00500E12">
              <w:rPr>
                <w:rFonts w:eastAsia="SimSun"/>
                <w:lang w:eastAsia="zh-CN"/>
              </w:rPr>
              <w:t>n71</w:t>
            </w:r>
          </w:p>
        </w:tc>
        <w:tc>
          <w:tcPr>
            <w:tcW w:w="2952" w:type="dxa"/>
            <w:vAlign w:val="center"/>
          </w:tcPr>
          <w:p w14:paraId="445EC666" w14:textId="77777777" w:rsidR="00BC3345" w:rsidRPr="00500E12" w:rsidRDefault="00BC3345" w:rsidP="002738F8">
            <w:pPr>
              <w:pStyle w:val="TAC"/>
              <w:rPr>
                <w:rFonts w:eastAsia="SimSun"/>
              </w:rPr>
            </w:pPr>
            <w:r w:rsidRPr="00500E12">
              <w:rPr>
                <w:rFonts w:eastAsia="SimSun"/>
                <w:lang w:eastAsia="zh-CN"/>
              </w:rPr>
              <w:t>0.3</w:t>
            </w:r>
          </w:p>
        </w:tc>
      </w:tr>
      <w:tr w:rsidR="00BC3345" w:rsidRPr="00500E12" w14:paraId="70110990" w14:textId="77777777" w:rsidTr="002738F8">
        <w:trPr>
          <w:jc w:val="center"/>
        </w:trPr>
        <w:tc>
          <w:tcPr>
            <w:tcW w:w="2336" w:type="dxa"/>
            <w:vMerge w:val="restart"/>
            <w:tcBorders>
              <w:top w:val="nil"/>
            </w:tcBorders>
            <w:shd w:val="clear" w:color="auto" w:fill="auto"/>
            <w:vAlign w:val="center"/>
          </w:tcPr>
          <w:p w14:paraId="01A65765" w14:textId="77777777" w:rsidR="00BC3345" w:rsidRPr="00500E12" w:rsidRDefault="00BC3345" w:rsidP="002738F8">
            <w:pPr>
              <w:keepNext/>
              <w:keepLines/>
              <w:spacing w:after="0"/>
              <w:jc w:val="center"/>
              <w:rPr>
                <w:rFonts w:ascii="Arial" w:eastAsia="SimSun" w:hAnsi="Arial"/>
                <w:sz w:val="18"/>
              </w:rPr>
            </w:pPr>
            <w:r w:rsidRPr="00500E12">
              <w:rPr>
                <w:rFonts w:ascii="Arial" w:eastAsia="SimSun" w:hAnsi="Arial"/>
                <w:sz w:val="18"/>
                <w:lang w:eastAsia="zh-CN"/>
              </w:rPr>
              <w:t>CA_n66-n77</w:t>
            </w:r>
          </w:p>
        </w:tc>
        <w:tc>
          <w:tcPr>
            <w:tcW w:w="2952" w:type="dxa"/>
            <w:vAlign w:val="center"/>
          </w:tcPr>
          <w:p w14:paraId="65736780" w14:textId="77777777" w:rsidR="00BC3345" w:rsidRPr="00500E12" w:rsidRDefault="00BC3345" w:rsidP="002738F8">
            <w:pPr>
              <w:keepNext/>
              <w:keepLines/>
              <w:spacing w:after="0"/>
              <w:jc w:val="center"/>
              <w:rPr>
                <w:rFonts w:ascii="Arial" w:eastAsia="SimSun" w:hAnsi="Arial"/>
                <w:sz w:val="18"/>
                <w:lang w:eastAsia="zh-CN"/>
              </w:rPr>
            </w:pPr>
            <w:r w:rsidRPr="00500E12">
              <w:rPr>
                <w:rFonts w:ascii="Arial" w:hAnsi="Arial" w:cs="Arial"/>
                <w:sz w:val="18"/>
                <w:szCs w:val="18"/>
                <w:lang w:eastAsia="zh-CN"/>
              </w:rPr>
              <w:t>n66</w:t>
            </w:r>
          </w:p>
        </w:tc>
        <w:tc>
          <w:tcPr>
            <w:tcW w:w="2952" w:type="dxa"/>
            <w:vAlign w:val="center"/>
          </w:tcPr>
          <w:p w14:paraId="175697FA" w14:textId="77777777" w:rsidR="00BC3345" w:rsidRPr="00500E12" w:rsidRDefault="00BC3345" w:rsidP="002738F8">
            <w:pPr>
              <w:keepNext/>
              <w:keepLines/>
              <w:spacing w:after="0"/>
              <w:jc w:val="center"/>
              <w:rPr>
                <w:rFonts w:ascii="Arial" w:eastAsia="SimSun" w:hAnsi="Arial"/>
                <w:sz w:val="18"/>
                <w:lang w:eastAsia="zh-CN"/>
              </w:rPr>
            </w:pPr>
            <w:r w:rsidRPr="00500E12">
              <w:rPr>
                <w:rFonts w:ascii="Arial" w:hAnsi="Arial" w:cs="Arial"/>
                <w:sz w:val="18"/>
                <w:szCs w:val="18"/>
                <w:lang w:eastAsia="ja-JP"/>
              </w:rPr>
              <w:t>0.</w:t>
            </w:r>
            <w:r w:rsidRPr="00500E12">
              <w:rPr>
                <w:rFonts w:ascii="Arial" w:hAnsi="Arial" w:cs="Arial"/>
                <w:sz w:val="18"/>
                <w:szCs w:val="18"/>
                <w:lang w:eastAsia="zh-CN"/>
              </w:rPr>
              <w:t>6</w:t>
            </w:r>
          </w:p>
        </w:tc>
      </w:tr>
      <w:tr w:rsidR="00BC3345" w:rsidRPr="00500E12" w14:paraId="4EF193AB" w14:textId="77777777" w:rsidTr="002738F8">
        <w:trPr>
          <w:jc w:val="center"/>
        </w:trPr>
        <w:tc>
          <w:tcPr>
            <w:tcW w:w="2336" w:type="dxa"/>
            <w:vMerge/>
            <w:tcBorders>
              <w:bottom w:val="single" w:sz="4" w:space="0" w:color="auto"/>
            </w:tcBorders>
            <w:shd w:val="clear" w:color="auto" w:fill="auto"/>
            <w:vAlign w:val="center"/>
          </w:tcPr>
          <w:p w14:paraId="58A8DEE9" w14:textId="77777777" w:rsidR="00BC3345" w:rsidRPr="00500E12" w:rsidRDefault="00BC3345" w:rsidP="002738F8">
            <w:pPr>
              <w:keepNext/>
              <w:keepLines/>
              <w:spacing w:after="0"/>
              <w:jc w:val="center"/>
              <w:rPr>
                <w:rFonts w:ascii="Arial" w:eastAsia="SimSun" w:hAnsi="Arial"/>
                <w:sz w:val="18"/>
              </w:rPr>
            </w:pPr>
          </w:p>
        </w:tc>
        <w:tc>
          <w:tcPr>
            <w:tcW w:w="2952" w:type="dxa"/>
            <w:vAlign w:val="center"/>
          </w:tcPr>
          <w:p w14:paraId="617C6563" w14:textId="77777777" w:rsidR="00BC3345" w:rsidRPr="00500E12" w:rsidRDefault="00BC3345" w:rsidP="002738F8">
            <w:pPr>
              <w:keepNext/>
              <w:keepLines/>
              <w:spacing w:after="0"/>
              <w:jc w:val="center"/>
              <w:rPr>
                <w:rFonts w:ascii="Arial" w:eastAsia="SimSun" w:hAnsi="Arial"/>
                <w:sz w:val="18"/>
                <w:lang w:eastAsia="zh-CN"/>
              </w:rPr>
            </w:pPr>
            <w:r w:rsidRPr="00500E12">
              <w:rPr>
                <w:rFonts w:ascii="Arial" w:hAnsi="Arial" w:cs="Arial"/>
                <w:sz w:val="18"/>
                <w:szCs w:val="18"/>
                <w:lang w:eastAsia="ja-JP"/>
              </w:rPr>
              <w:t>n</w:t>
            </w:r>
            <w:r w:rsidRPr="00500E12">
              <w:rPr>
                <w:rFonts w:ascii="Arial" w:hAnsi="Arial" w:cs="Arial"/>
                <w:sz w:val="18"/>
                <w:szCs w:val="18"/>
                <w:lang w:eastAsia="zh-CN"/>
              </w:rPr>
              <w:t>77</w:t>
            </w:r>
          </w:p>
        </w:tc>
        <w:tc>
          <w:tcPr>
            <w:tcW w:w="2952" w:type="dxa"/>
            <w:vAlign w:val="center"/>
          </w:tcPr>
          <w:p w14:paraId="7C4A7182" w14:textId="77777777" w:rsidR="00BC3345" w:rsidRPr="00500E12" w:rsidRDefault="00BC3345" w:rsidP="002738F8">
            <w:pPr>
              <w:keepNext/>
              <w:keepLines/>
              <w:spacing w:after="0"/>
              <w:jc w:val="center"/>
              <w:rPr>
                <w:rFonts w:ascii="Arial" w:eastAsia="SimSun" w:hAnsi="Arial"/>
                <w:sz w:val="18"/>
                <w:lang w:eastAsia="zh-CN"/>
              </w:rPr>
            </w:pPr>
            <w:r w:rsidRPr="00500E12">
              <w:rPr>
                <w:rFonts w:ascii="Arial" w:hAnsi="Arial" w:cs="Arial"/>
                <w:sz w:val="18"/>
                <w:szCs w:val="18"/>
              </w:rPr>
              <w:t>0.</w:t>
            </w:r>
            <w:r w:rsidRPr="00500E12">
              <w:rPr>
                <w:rFonts w:ascii="Arial" w:hAnsi="Arial" w:cs="Arial"/>
                <w:sz w:val="18"/>
                <w:szCs w:val="18"/>
                <w:lang w:eastAsia="zh-CN"/>
              </w:rPr>
              <w:t>8</w:t>
            </w:r>
          </w:p>
        </w:tc>
      </w:tr>
      <w:tr w:rsidR="00BC3345" w:rsidRPr="00500E12" w14:paraId="3BB3740E" w14:textId="77777777" w:rsidTr="002738F8">
        <w:trPr>
          <w:jc w:val="center"/>
        </w:trPr>
        <w:tc>
          <w:tcPr>
            <w:tcW w:w="2336" w:type="dxa"/>
            <w:tcBorders>
              <w:bottom w:val="nil"/>
            </w:tcBorders>
            <w:shd w:val="clear" w:color="auto" w:fill="auto"/>
            <w:vAlign w:val="center"/>
          </w:tcPr>
          <w:p w14:paraId="24BAE250" w14:textId="77777777" w:rsidR="00BC3345" w:rsidRPr="00500E12" w:rsidRDefault="00BC3345" w:rsidP="002738F8">
            <w:pPr>
              <w:pStyle w:val="TAC"/>
              <w:rPr>
                <w:rFonts w:eastAsia="SimSun"/>
              </w:rPr>
            </w:pPr>
            <w:r w:rsidRPr="00500E12">
              <w:t>CA_n70-n71</w:t>
            </w:r>
          </w:p>
        </w:tc>
        <w:tc>
          <w:tcPr>
            <w:tcW w:w="2952" w:type="dxa"/>
          </w:tcPr>
          <w:p w14:paraId="3088CCB6" w14:textId="77777777" w:rsidR="00BC3345" w:rsidRPr="00500E12" w:rsidRDefault="00BC3345" w:rsidP="002738F8">
            <w:pPr>
              <w:pStyle w:val="TAC"/>
              <w:rPr>
                <w:rFonts w:eastAsia="SimSun" w:cs="Arial"/>
              </w:rPr>
            </w:pPr>
            <w:r w:rsidRPr="00500E12">
              <w:t>n70</w:t>
            </w:r>
          </w:p>
        </w:tc>
        <w:tc>
          <w:tcPr>
            <w:tcW w:w="2952" w:type="dxa"/>
            <w:vAlign w:val="center"/>
          </w:tcPr>
          <w:p w14:paraId="0B223E0F" w14:textId="77777777" w:rsidR="00BC3345" w:rsidRPr="00500E12" w:rsidRDefault="00BC3345" w:rsidP="002738F8">
            <w:pPr>
              <w:pStyle w:val="TAC"/>
              <w:rPr>
                <w:rFonts w:eastAsia="SimSun" w:cs="Arial"/>
              </w:rPr>
            </w:pPr>
            <w:r w:rsidRPr="00500E12">
              <w:t>0.3</w:t>
            </w:r>
          </w:p>
        </w:tc>
      </w:tr>
      <w:tr w:rsidR="00BC3345" w:rsidRPr="00500E12" w14:paraId="30CAB434" w14:textId="77777777" w:rsidTr="002738F8">
        <w:trPr>
          <w:jc w:val="center"/>
        </w:trPr>
        <w:tc>
          <w:tcPr>
            <w:tcW w:w="2336" w:type="dxa"/>
            <w:tcBorders>
              <w:top w:val="nil"/>
            </w:tcBorders>
            <w:shd w:val="clear" w:color="auto" w:fill="auto"/>
            <w:vAlign w:val="center"/>
          </w:tcPr>
          <w:p w14:paraId="6E78162C" w14:textId="77777777" w:rsidR="00BC3345" w:rsidRPr="00500E12" w:rsidRDefault="00BC3345" w:rsidP="002738F8">
            <w:pPr>
              <w:pStyle w:val="TAC"/>
              <w:rPr>
                <w:rFonts w:eastAsia="SimSun"/>
              </w:rPr>
            </w:pPr>
          </w:p>
        </w:tc>
        <w:tc>
          <w:tcPr>
            <w:tcW w:w="2952" w:type="dxa"/>
          </w:tcPr>
          <w:p w14:paraId="0FF79511" w14:textId="77777777" w:rsidR="00BC3345" w:rsidRPr="00500E12" w:rsidRDefault="00BC3345" w:rsidP="002738F8">
            <w:pPr>
              <w:pStyle w:val="TAC"/>
              <w:rPr>
                <w:rFonts w:eastAsia="SimSun" w:cs="Arial"/>
              </w:rPr>
            </w:pPr>
            <w:r w:rsidRPr="00500E12">
              <w:t>n71</w:t>
            </w:r>
          </w:p>
        </w:tc>
        <w:tc>
          <w:tcPr>
            <w:tcW w:w="2952" w:type="dxa"/>
            <w:vAlign w:val="center"/>
          </w:tcPr>
          <w:p w14:paraId="281E630D" w14:textId="77777777" w:rsidR="00BC3345" w:rsidRPr="00500E12" w:rsidRDefault="00BC3345" w:rsidP="002738F8">
            <w:pPr>
              <w:pStyle w:val="TAC"/>
              <w:rPr>
                <w:rFonts w:eastAsia="SimSun" w:cs="Arial"/>
              </w:rPr>
            </w:pPr>
            <w:r w:rsidRPr="00500E12">
              <w:t>0.6</w:t>
            </w:r>
          </w:p>
        </w:tc>
      </w:tr>
      <w:tr w:rsidR="00BC3345" w:rsidRPr="00500E12" w14:paraId="75C0709D" w14:textId="77777777" w:rsidTr="002738F8">
        <w:trPr>
          <w:jc w:val="center"/>
        </w:trPr>
        <w:tc>
          <w:tcPr>
            <w:tcW w:w="2336" w:type="dxa"/>
            <w:vMerge w:val="restart"/>
            <w:tcBorders>
              <w:top w:val="nil"/>
            </w:tcBorders>
            <w:shd w:val="clear" w:color="auto" w:fill="auto"/>
          </w:tcPr>
          <w:p w14:paraId="6B6FF77E" w14:textId="77777777" w:rsidR="00BC3345" w:rsidRPr="00500E12" w:rsidRDefault="00BC3345" w:rsidP="002738F8">
            <w:pPr>
              <w:pStyle w:val="TAC"/>
              <w:rPr>
                <w:rFonts w:eastAsia="SimSun"/>
              </w:rPr>
            </w:pPr>
            <w:r w:rsidRPr="00500E12">
              <w:t>CA_n71-n77</w:t>
            </w:r>
          </w:p>
        </w:tc>
        <w:tc>
          <w:tcPr>
            <w:tcW w:w="2952" w:type="dxa"/>
          </w:tcPr>
          <w:p w14:paraId="41769D5A" w14:textId="77777777" w:rsidR="00BC3345" w:rsidRPr="00500E12" w:rsidRDefault="00BC3345" w:rsidP="002738F8">
            <w:pPr>
              <w:pStyle w:val="TAC"/>
            </w:pPr>
            <w:r w:rsidRPr="00500E12">
              <w:t>n71</w:t>
            </w:r>
          </w:p>
        </w:tc>
        <w:tc>
          <w:tcPr>
            <w:tcW w:w="2952" w:type="dxa"/>
          </w:tcPr>
          <w:p w14:paraId="7E7F53D8" w14:textId="77777777" w:rsidR="00BC3345" w:rsidRPr="00500E12" w:rsidRDefault="00BC3345" w:rsidP="002738F8">
            <w:pPr>
              <w:pStyle w:val="TAC"/>
            </w:pPr>
            <w:r w:rsidRPr="00500E12">
              <w:t>0.5</w:t>
            </w:r>
          </w:p>
        </w:tc>
      </w:tr>
      <w:tr w:rsidR="00BC3345" w:rsidRPr="00500E12" w14:paraId="121F27AD" w14:textId="77777777" w:rsidTr="002738F8">
        <w:trPr>
          <w:jc w:val="center"/>
        </w:trPr>
        <w:tc>
          <w:tcPr>
            <w:tcW w:w="2336" w:type="dxa"/>
            <w:vMerge/>
            <w:shd w:val="clear" w:color="auto" w:fill="auto"/>
          </w:tcPr>
          <w:p w14:paraId="72AD2DA5" w14:textId="77777777" w:rsidR="00BC3345" w:rsidRPr="00500E12" w:rsidRDefault="00BC3345" w:rsidP="002738F8">
            <w:pPr>
              <w:pStyle w:val="TAC"/>
              <w:rPr>
                <w:rFonts w:eastAsia="SimSun"/>
              </w:rPr>
            </w:pPr>
          </w:p>
        </w:tc>
        <w:tc>
          <w:tcPr>
            <w:tcW w:w="2952" w:type="dxa"/>
          </w:tcPr>
          <w:p w14:paraId="78BD0175" w14:textId="77777777" w:rsidR="00BC3345" w:rsidRPr="00500E12" w:rsidRDefault="00BC3345" w:rsidP="002738F8">
            <w:pPr>
              <w:pStyle w:val="TAC"/>
            </w:pPr>
            <w:r w:rsidRPr="00500E12">
              <w:t>n77</w:t>
            </w:r>
          </w:p>
        </w:tc>
        <w:tc>
          <w:tcPr>
            <w:tcW w:w="2952" w:type="dxa"/>
          </w:tcPr>
          <w:p w14:paraId="05EDE2B7" w14:textId="77777777" w:rsidR="00BC3345" w:rsidRPr="00500E12" w:rsidRDefault="00BC3345" w:rsidP="002738F8">
            <w:pPr>
              <w:pStyle w:val="TAC"/>
            </w:pPr>
            <w:r w:rsidRPr="00500E12">
              <w:t>0.8</w:t>
            </w:r>
          </w:p>
        </w:tc>
      </w:tr>
      <w:tr w:rsidR="00BC3345" w:rsidRPr="00500E12" w14:paraId="5BF6ECAE" w14:textId="77777777" w:rsidTr="002738F8">
        <w:trPr>
          <w:jc w:val="center"/>
        </w:trPr>
        <w:tc>
          <w:tcPr>
            <w:tcW w:w="2336" w:type="dxa"/>
            <w:tcBorders>
              <w:bottom w:val="nil"/>
            </w:tcBorders>
            <w:shd w:val="clear" w:color="auto" w:fill="auto"/>
            <w:vAlign w:val="center"/>
          </w:tcPr>
          <w:p w14:paraId="5041DD3B" w14:textId="77777777" w:rsidR="00BC3345" w:rsidRPr="00500E12" w:rsidRDefault="00BC3345" w:rsidP="002738F8">
            <w:pPr>
              <w:pStyle w:val="TAC"/>
              <w:rPr>
                <w:rFonts w:eastAsia="SimSun"/>
              </w:rPr>
            </w:pPr>
            <w:r w:rsidRPr="00500E12">
              <w:rPr>
                <w:rFonts w:eastAsia="SimSun"/>
              </w:rPr>
              <w:t>CA_n77-n79</w:t>
            </w:r>
          </w:p>
        </w:tc>
        <w:tc>
          <w:tcPr>
            <w:tcW w:w="2952" w:type="dxa"/>
          </w:tcPr>
          <w:p w14:paraId="09D101EB" w14:textId="77777777" w:rsidR="00BC3345" w:rsidRPr="00500E12" w:rsidRDefault="00BC3345" w:rsidP="002738F8">
            <w:pPr>
              <w:pStyle w:val="TAC"/>
              <w:rPr>
                <w:rFonts w:eastAsia="SimSun"/>
              </w:rPr>
            </w:pPr>
            <w:r w:rsidRPr="00500E12">
              <w:rPr>
                <w:rFonts w:eastAsia="SimSun"/>
              </w:rPr>
              <w:t>n77</w:t>
            </w:r>
          </w:p>
        </w:tc>
        <w:tc>
          <w:tcPr>
            <w:tcW w:w="2952" w:type="dxa"/>
          </w:tcPr>
          <w:p w14:paraId="324353E9" w14:textId="77777777" w:rsidR="00BC3345" w:rsidRPr="00500E12" w:rsidRDefault="00BC3345" w:rsidP="002738F8">
            <w:pPr>
              <w:pStyle w:val="TAC"/>
              <w:rPr>
                <w:rFonts w:eastAsia="SimSun"/>
              </w:rPr>
            </w:pPr>
            <w:r w:rsidRPr="00500E12">
              <w:rPr>
                <w:rFonts w:eastAsia="SimSun"/>
              </w:rPr>
              <w:t>0.5</w:t>
            </w:r>
          </w:p>
        </w:tc>
      </w:tr>
      <w:tr w:rsidR="00BC3345" w:rsidRPr="00500E12" w14:paraId="4536E8D6" w14:textId="77777777" w:rsidTr="002738F8">
        <w:trPr>
          <w:jc w:val="center"/>
        </w:trPr>
        <w:tc>
          <w:tcPr>
            <w:tcW w:w="2336" w:type="dxa"/>
            <w:tcBorders>
              <w:top w:val="nil"/>
              <w:bottom w:val="single" w:sz="4" w:space="0" w:color="auto"/>
            </w:tcBorders>
            <w:shd w:val="clear" w:color="auto" w:fill="auto"/>
            <w:vAlign w:val="center"/>
          </w:tcPr>
          <w:p w14:paraId="2AE2C3A7" w14:textId="77777777" w:rsidR="00BC3345" w:rsidRPr="00500E12" w:rsidRDefault="00BC3345" w:rsidP="002738F8">
            <w:pPr>
              <w:pStyle w:val="TAC"/>
              <w:rPr>
                <w:rFonts w:eastAsia="SimSun"/>
              </w:rPr>
            </w:pPr>
          </w:p>
        </w:tc>
        <w:tc>
          <w:tcPr>
            <w:tcW w:w="2952" w:type="dxa"/>
            <w:tcBorders>
              <w:bottom w:val="single" w:sz="4" w:space="0" w:color="auto"/>
            </w:tcBorders>
          </w:tcPr>
          <w:p w14:paraId="58789B7C" w14:textId="77777777" w:rsidR="00BC3345" w:rsidRPr="00500E12" w:rsidRDefault="00BC3345" w:rsidP="002738F8">
            <w:pPr>
              <w:pStyle w:val="TAC"/>
              <w:rPr>
                <w:rFonts w:eastAsia="SimSun"/>
              </w:rPr>
            </w:pPr>
            <w:r w:rsidRPr="00500E12">
              <w:rPr>
                <w:rFonts w:eastAsia="SimSun"/>
              </w:rPr>
              <w:t>n79</w:t>
            </w:r>
          </w:p>
        </w:tc>
        <w:tc>
          <w:tcPr>
            <w:tcW w:w="2952" w:type="dxa"/>
          </w:tcPr>
          <w:p w14:paraId="25F1B845" w14:textId="77777777" w:rsidR="00BC3345" w:rsidRPr="00500E12" w:rsidRDefault="00BC3345" w:rsidP="002738F8">
            <w:pPr>
              <w:pStyle w:val="TAC"/>
              <w:rPr>
                <w:rFonts w:eastAsia="SimSun"/>
              </w:rPr>
            </w:pPr>
            <w:r w:rsidRPr="00500E12">
              <w:rPr>
                <w:rFonts w:eastAsia="SimSun"/>
              </w:rPr>
              <w:t>0.5</w:t>
            </w:r>
          </w:p>
        </w:tc>
      </w:tr>
      <w:tr w:rsidR="00BC3345" w:rsidRPr="00500E12" w14:paraId="02EFDA2E" w14:textId="77777777" w:rsidTr="002738F8">
        <w:trPr>
          <w:jc w:val="center"/>
        </w:trPr>
        <w:tc>
          <w:tcPr>
            <w:tcW w:w="2336" w:type="dxa"/>
            <w:tcBorders>
              <w:bottom w:val="nil"/>
            </w:tcBorders>
            <w:shd w:val="clear" w:color="auto" w:fill="auto"/>
            <w:vAlign w:val="center"/>
          </w:tcPr>
          <w:p w14:paraId="668F354D" w14:textId="77777777" w:rsidR="00BC3345" w:rsidRPr="00500E12" w:rsidRDefault="00BC3345" w:rsidP="002738F8">
            <w:pPr>
              <w:pStyle w:val="TAC"/>
            </w:pPr>
          </w:p>
        </w:tc>
        <w:tc>
          <w:tcPr>
            <w:tcW w:w="2952" w:type="dxa"/>
            <w:tcBorders>
              <w:bottom w:val="nil"/>
            </w:tcBorders>
            <w:shd w:val="clear" w:color="auto" w:fill="auto"/>
            <w:vAlign w:val="center"/>
          </w:tcPr>
          <w:p w14:paraId="1EFCC9D4" w14:textId="77777777" w:rsidR="00BC3345" w:rsidRPr="00500E12" w:rsidRDefault="00BC3345" w:rsidP="002738F8">
            <w:pPr>
              <w:pStyle w:val="TAC"/>
            </w:pPr>
            <w:r w:rsidRPr="00500E12">
              <w:t>n78</w:t>
            </w:r>
          </w:p>
        </w:tc>
        <w:tc>
          <w:tcPr>
            <w:tcW w:w="2952" w:type="dxa"/>
            <w:vAlign w:val="center"/>
          </w:tcPr>
          <w:p w14:paraId="62D79158" w14:textId="77777777" w:rsidR="00BC3345" w:rsidRPr="00500E12" w:rsidRDefault="00BC3345" w:rsidP="002738F8">
            <w:pPr>
              <w:pStyle w:val="TAC"/>
            </w:pPr>
            <w:r w:rsidRPr="00500E12">
              <w:t>0.5</w:t>
            </w:r>
          </w:p>
        </w:tc>
      </w:tr>
      <w:tr w:rsidR="00BC3345" w:rsidRPr="00500E12" w14:paraId="5DF56528" w14:textId="77777777" w:rsidTr="002738F8">
        <w:trPr>
          <w:jc w:val="center"/>
        </w:trPr>
        <w:tc>
          <w:tcPr>
            <w:tcW w:w="2336" w:type="dxa"/>
            <w:tcBorders>
              <w:top w:val="nil"/>
              <w:bottom w:val="nil"/>
            </w:tcBorders>
            <w:shd w:val="clear" w:color="auto" w:fill="auto"/>
            <w:vAlign w:val="center"/>
          </w:tcPr>
          <w:p w14:paraId="4691B7D4" w14:textId="77777777" w:rsidR="00BC3345" w:rsidRPr="00500E12" w:rsidRDefault="00BC3345" w:rsidP="002738F8">
            <w:pPr>
              <w:pStyle w:val="TAC"/>
            </w:pPr>
            <w:r w:rsidRPr="00500E12">
              <w:t>CA_n78-n79</w:t>
            </w:r>
          </w:p>
        </w:tc>
        <w:tc>
          <w:tcPr>
            <w:tcW w:w="2952" w:type="dxa"/>
            <w:tcBorders>
              <w:top w:val="nil"/>
              <w:bottom w:val="single" w:sz="4" w:space="0" w:color="auto"/>
            </w:tcBorders>
            <w:shd w:val="clear" w:color="auto" w:fill="auto"/>
            <w:vAlign w:val="center"/>
          </w:tcPr>
          <w:p w14:paraId="5F4624CC" w14:textId="77777777" w:rsidR="00BC3345" w:rsidRPr="00500E12" w:rsidRDefault="00BC3345" w:rsidP="002738F8">
            <w:pPr>
              <w:pStyle w:val="TAC"/>
            </w:pPr>
          </w:p>
        </w:tc>
        <w:tc>
          <w:tcPr>
            <w:tcW w:w="2952" w:type="dxa"/>
            <w:vAlign w:val="center"/>
          </w:tcPr>
          <w:p w14:paraId="20FE7C5B" w14:textId="77777777" w:rsidR="00BC3345" w:rsidRPr="00500E12" w:rsidRDefault="00BC3345" w:rsidP="002738F8">
            <w:pPr>
              <w:pStyle w:val="TAC"/>
            </w:pPr>
            <w:r w:rsidRPr="00500E12">
              <w:rPr>
                <w:rFonts w:eastAsia="Yu Mincho"/>
              </w:rPr>
              <w:t>1.5</w:t>
            </w:r>
            <w:r w:rsidRPr="00500E12">
              <w:rPr>
                <w:rFonts w:eastAsia="Yu Mincho"/>
                <w:vertAlign w:val="superscript"/>
              </w:rPr>
              <w:t>6</w:t>
            </w:r>
          </w:p>
        </w:tc>
      </w:tr>
      <w:tr w:rsidR="00BC3345" w:rsidRPr="00500E12" w14:paraId="65EC5175" w14:textId="77777777" w:rsidTr="002738F8">
        <w:trPr>
          <w:jc w:val="center"/>
        </w:trPr>
        <w:tc>
          <w:tcPr>
            <w:tcW w:w="2336" w:type="dxa"/>
            <w:tcBorders>
              <w:top w:val="nil"/>
              <w:bottom w:val="nil"/>
            </w:tcBorders>
            <w:shd w:val="clear" w:color="auto" w:fill="auto"/>
            <w:vAlign w:val="center"/>
          </w:tcPr>
          <w:p w14:paraId="2A368EEB" w14:textId="77777777" w:rsidR="00BC3345" w:rsidRPr="00500E12" w:rsidRDefault="00BC3345" w:rsidP="002738F8">
            <w:pPr>
              <w:pStyle w:val="TAC"/>
            </w:pPr>
          </w:p>
        </w:tc>
        <w:tc>
          <w:tcPr>
            <w:tcW w:w="2952" w:type="dxa"/>
            <w:tcBorders>
              <w:bottom w:val="nil"/>
            </w:tcBorders>
            <w:shd w:val="clear" w:color="auto" w:fill="auto"/>
            <w:vAlign w:val="center"/>
          </w:tcPr>
          <w:p w14:paraId="0A15899E" w14:textId="77777777" w:rsidR="00BC3345" w:rsidRPr="00500E12" w:rsidRDefault="00BC3345" w:rsidP="002738F8">
            <w:pPr>
              <w:pStyle w:val="TAC"/>
            </w:pPr>
            <w:r w:rsidRPr="00500E12">
              <w:t>n79</w:t>
            </w:r>
          </w:p>
        </w:tc>
        <w:tc>
          <w:tcPr>
            <w:tcW w:w="2952" w:type="dxa"/>
            <w:vAlign w:val="center"/>
          </w:tcPr>
          <w:p w14:paraId="774D275F" w14:textId="77777777" w:rsidR="00BC3345" w:rsidRPr="00500E12" w:rsidRDefault="00BC3345" w:rsidP="002738F8">
            <w:pPr>
              <w:pStyle w:val="TAC"/>
            </w:pPr>
            <w:r w:rsidRPr="00500E12">
              <w:t>0.5</w:t>
            </w:r>
          </w:p>
        </w:tc>
      </w:tr>
      <w:tr w:rsidR="00BC3345" w:rsidRPr="00500E12" w14:paraId="446E5FEA" w14:textId="77777777" w:rsidTr="002738F8">
        <w:trPr>
          <w:jc w:val="center"/>
        </w:trPr>
        <w:tc>
          <w:tcPr>
            <w:tcW w:w="2336" w:type="dxa"/>
            <w:tcBorders>
              <w:top w:val="nil"/>
            </w:tcBorders>
            <w:shd w:val="clear" w:color="auto" w:fill="auto"/>
            <w:vAlign w:val="center"/>
          </w:tcPr>
          <w:p w14:paraId="35FDEFB6" w14:textId="77777777" w:rsidR="00BC3345" w:rsidRPr="00500E12" w:rsidRDefault="00BC3345" w:rsidP="002738F8">
            <w:pPr>
              <w:pStyle w:val="TAC"/>
            </w:pPr>
          </w:p>
        </w:tc>
        <w:tc>
          <w:tcPr>
            <w:tcW w:w="2952" w:type="dxa"/>
            <w:tcBorders>
              <w:top w:val="nil"/>
            </w:tcBorders>
            <w:shd w:val="clear" w:color="auto" w:fill="auto"/>
          </w:tcPr>
          <w:p w14:paraId="69E1FCC5" w14:textId="77777777" w:rsidR="00BC3345" w:rsidRPr="00500E12" w:rsidRDefault="00BC3345" w:rsidP="002738F8">
            <w:pPr>
              <w:pStyle w:val="TAC"/>
            </w:pPr>
          </w:p>
        </w:tc>
        <w:tc>
          <w:tcPr>
            <w:tcW w:w="2952" w:type="dxa"/>
            <w:vAlign w:val="center"/>
          </w:tcPr>
          <w:p w14:paraId="1DAB01BD" w14:textId="77777777" w:rsidR="00BC3345" w:rsidRPr="00500E12" w:rsidRDefault="00BC3345" w:rsidP="002738F8">
            <w:pPr>
              <w:pStyle w:val="TAC"/>
            </w:pPr>
            <w:r w:rsidRPr="00500E12">
              <w:rPr>
                <w:rFonts w:eastAsia="Yu Mincho"/>
              </w:rPr>
              <w:t>1.5</w:t>
            </w:r>
            <w:r w:rsidRPr="00500E12">
              <w:rPr>
                <w:rFonts w:eastAsia="Yu Mincho"/>
                <w:vertAlign w:val="superscript"/>
              </w:rPr>
              <w:t>6</w:t>
            </w:r>
          </w:p>
        </w:tc>
      </w:tr>
      <w:tr w:rsidR="00BC3345" w:rsidRPr="00500E12" w14:paraId="18741096" w14:textId="77777777" w:rsidTr="002738F8">
        <w:trPr>
          <w:jc w:val="center"/>
        </w:trPr>
        <w:tc>
          <w:tcPr>
            <w:tcW w:w="8240" w:type="dxa"/>
            <w:gridSpan w:val="3"/>
            <w:vAlign w:val="center"/>
          </w:tcPr>
          <w:p w14:paraId="59626CF2" w14:textId="77777777" w:rsidR="00BC3345" w:rsidRPr="00500E12" w:rsidRDefault="00BC3345" w:rsidP="002738F8">
            <w:pPr>
              <w:pStyle w:val="TAN"/>
            </w:pPr>
            <w:r w:rsidRPr="00500E12">
              <w:lastRenderedPageBreak/>
              <w:t>NOTE 1:</w:t>
            </w:r>
            <w:r w:rsidRPr="00500E12">
              <w:tab/>
            </w:r>
            <w:r w:rsidRPr="00500E12">
              <w:rPr>
                <w:lang w:eastAsia="zh-CN"/>
              </w:rPr>
              <w:t>FFS</w:t>
            </w:r>
            <w:r w:rsidRPr="00500E12">
              <w:t>.</w:t>
            </w:r>
          </w:p>
          <w:p w14:paraId="2FFA710F" w14:textId="77777777" w:rsidR="00BC3345" w:rsidRPr="00500E12" w:rsidRDefault="00BC3345" w:rsidP="002738F8">
            <w:pPr>
              <w:pStyle w:val="TAN"/>
            </w:pPr>
            <w:r w:rsidRPr="00500E12">
              <w:t>NOTE 2:</w:t>
            </w:r>
            <w:r w:rsidRPr="00500E12">
              <w:tab/>
            </w:r>
            <w:r>
              <w:rPr>
                <w:rFonts w:cs="Arial" w:hint="eastAsia"/>
                <w:lang w:eastAsia="zh-CN"/>
              </w:rPr>
              <w:t>Only applicable for UE supporting inter-band carrier aggregation with uplink in one</w:t>
            </w:r>
            <w:r>
              <w:rPr>
                <w:rFonts w:cs="Arial" w:hint="eastAsia"/>
                <w:lang w:val="en-US" w:eastAsia="zh-CN"/>
              </w:rPr>
              <w:t xml:space="preserve"> NR</w:t>
            </w:r>
            <w:r>
              <w:rPr>
                <w:rFonts w:cs="Arial" w:hint="eastAsia"/>
                <w:lang w:eastAsia="zh-CN"/>
              </w:rPr>
              <w:t xml:space="preserve"> band and without simultaneous Rx/</w:t>
            </w:r>
            <w:proofErr w:type="spellStart"/>
            <w:r>
              <w:rPr>
                <w:rFonts w:cs="Arial" w:hint="eastAsia"/>
                <w:lang w:eastAsia="zh-CN"/>
              </w:rPr>
              <w:t>Tx</w:t>
            </w:r>
            <w:proofErr w:type="spellEnd"/>
            <w:r>
              <w:rPr>
                <w:rFonts w:cs="Arial" w:hint="eastAsia"/>
                <w:lang w:eastAsia="zh-CN"/>
              </w:rPr>
              <w:t>.</w:t>
            </w:r>
          </w:p>
          <w:p w14:paraId="35D00A91" w14:textId="77777777" w:rsidR="00BC3345" w:rsidRPr="00500E12" w:rsidRDefault="00BC3345" w:rsidP="002738F8">
            <w:pPr>
              <w:pStyle w:val="TAN"/>
            </w:pPr>
            <w:r w:rsidRPr="00500E12">
              <w:t>NOTE 3:</w:t>
            </w:r>
            <w:r w:rsidRPr="00500E12">
              <w:tab/>
            </w:r>
            <w:r>
              <w:rPr>
                <w:rFonts w:cs="Arial" w:hint="eastAsia"/>
                <w:lang w:eastAsia="zh-CN"/>
              </w:rPr>
              <w:t>Applicable for UE supporting inter-band carrier aggregation without simultaneous Rx/</w:t>
            </w:r>
            <w:proofErr w:type="spellStart"/>
            <w:r>
              <w:rPr>
                <w:rFonts w:cs="Arial" w:hint="eastAsia"/>
                <w:lang w:eastAsia="zh-CN"/>
              </w:rPr>
              <w:t>Tx</w:t>
            </w:r>
            <w:proofErr w:type="spellEnd"/>
            <w:r w:rsidRPr="00500E12">
              <w:t>.</w:t>
            </w:r>
          </w:p>
          <w:p w14:paraId="09322669" w14:textId="77777777" w:rsidR="00BC3345" w:rsidRPr="00500E12" w:rsidRDefault="00BC3345" w:rsidP="002738F8">
            <w:pPr>
              <w:pStyle w:val="TAN"/>
            </w:pPr>
            <w:r w:rsidRPr="00500E12">
              <w:t>NOTE 4:</w:t>
            </w:r>
            <w:r w:rsidRPr="00500E12">
              <w:tab/>
              <w:t xml:space="preserve">The requirement is applied for UE transmitting on the frequency range of 2515-2690 </w:t>
            </w:r>
            <w:proofErr w:type="spellStart"/>
            <w:r w:rsidRPr="00500E12">
              <w:t>MHz.</w:t>
            </w:r>
            <w:proofErr w:type="spellEnd"/>
            <w:r w:rsidRPr="00500E12">
              <w:t xml:space="preserve"> </w:t>
            </w:r>
          </w:p>
          <w:p w14:paraId="63F8336E" w14:textId="77777777" w:rsidR="00BC3345" w:rsidRPr="00500E12" w:rsidRDefault="00BC3345" w:rsidP="002738F8">
            <w:pPr>
              <w:pStyle w:val="TAN"/>
            </w:pPr>
            <w:r w:rsidRPr="00500E12">
              <w:t>NOTE 5:</w:t>
            </w:r>
            <w:r w:rsidRPr="00500E12">
              <w:tab/>
              <w:t xml:space="preserve">The requirement is applied for UE transmitting on the frequency range of 2496-2515 </w:t>
            </w:r>
            <w:proofErr w:type="spellStart"/>
            <w:r w:rsidRPr="00500E12">
              <w:t>MHz.</w:t>
            </w:r>
            <w:proofErr w:type="spellEnd"/>
          </w:p>
          <w:p w14:paraId="43D9E006" w14:textId="77777777" w:rsidR="00BC3345" w:rsidRPr="00500E12" w:rsidRDefault="00BC3345" w:rsidP="002738F8">
            <w:pPr>
              <w:pStyle w:val="TAN"/>
            </w:pPr>
            <w:r w:rsidRPr="00500E12">
              <w:t>NOTE 6:</w:t>
            </w:r>
            <w:r w:rsidRPr="00500E12">
              <w:tab/>
              <w:t>The requirements only apply for UE supporting inter-band carrier aggregation with simultaneous Rx/</w:t>
            </w:r>
            <w:proofErr w:type="spellStart"/>
            <w:r w:rsidRPr="00500E12">
              <w:t>Tx</w:t>
            </w:r>
            <w:proofErr w:type="spellEnd"/>
            <w:r w:rsidRPr="00500E12">
              <w:t xml:space="preserve"> capability, and NR UL carrier frequencies are confined to 3700 MHz-3800MHz for n78 and 4400 MHz-4500MHz for n79. Simultaneous Rx/</w:t>
            </w:r>
            <w:proofErr w:type="spellStart"/>
            <w:r w:rsidRPr="00500E12">
              <w:t>Tx</w:t>
            </w:r>
            <w:proofErr w:type="spellEnd"/>
            <w:r w:rsidRPr="00500E12">
              <w:t xml:space="preserve"> capability does not apply for UEs supporting band n78 with </w:t>
            </w:r>
            <w:proofErr w:type="gramStart"/>
            <w:r w:rsidRPr="00500E12">
              <w:t>a</w:t>
            </w:r>
            <w:proofErr w:type="gramEnd"/>
            <w:r w:rsidRPr="00500E12">
              <w:t xml:space="preserve"> n77 implementation.</w:t>
            </w:r>
          </w:p>
        </w:tc>
      </w:tr>
    </w:tbl>
    <w:p w14:paraId="37AD0C21" w14:textId="77777777" w:rsidR="00BC3345" w:rsidRPr="00500E12" w:rsidRDefault="00BC3345" w:rsidP="00BC3345"/>
    <w:p w14:paraId="04B72C54" w14:textId="77777777" w:rsidR="00BC3345" w:rsidRPr="00500E12" w:rsidRDefault="00BC3345" w:rsidP="00BC3345">
      <w:pPr>
        <w:pStyle w:val="TH"/>
        <w:rPr>
          <w:rFonts w:eastAsia="SimSun"/>
        </w:rPr>
      </w:pPr>
      <w:r w:rsidRPr="00500E12">
        <w:rPr>
          <w:rFonts w:eastAsia="SimSun"/>
        </w:rPr>
        <w:t>Table 6.2A.4.</w:t>
      </w:r>
      <w:r w:rsidRPr="00500E12">
        <w:rPr>
          <w:rFonts w:eastAsia="SimSun"/>
          <w:lang w:eastAsia="zh-CN"/>
        </w:rPr>
        <w:t>0.</w:t>
      </w:r>
      <w:r w:rsidRPr="00500E12">
        <w:rPr>
          <w:rFonts w:eastAsia="SimSun"/>
        </w:rPr>
        <w:t xml:space="preserve">2.3-2: </w:t>
      </w:r>
      <w:proofErr w:type="spellStart"/>
      <w:r w:rsidRPr="00500E12">
        <w:rPr>
          <w:rFonts w:eastAsia="SimSun"/>
        </w:rPr>
        <w:t>ΔT</w:t>
      </w:r>
      <w:r w:rsidRPr="00500E12">
        <w:rPr>
          <w:rFonts w:eastAsia="SimSun"/>
          <w:bCs/>
          <w:sz w:val="18"/>
          <w:vertAlign w:val="subscript"/>
        </w:rPr>
        <w:t>IB</w:t>
      </w:r>
      <w:proofErr w:type="gramStart"/>
      <w:r w:rsidRPr="00500E12">
        <w:rPr>
          <w:rFonts w:eastAsia="SimSun"/>
          <w:bCs/>
          <w:sz w:val="18"/>
          <w:vertAlign w:val="subscript"/>
        </w:rPr>
        <w:t>,c</w:t>
      </w:r>
      <w:proofErr w:type="spellEnd"/>
      <w:proofErr w:type="gramEnd"/>
      <w:r w:rsidRPr="00500E12">
        <w:rPr>
          <w:rFonts w:eastAsia="SimSun"/>
        </w:rPr>
        <w:t xml:space="preserve"> due to NR CA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Change w:id="15">
          <w:tblGrid>
            <w:gridCol w:w="2336"/>
            <w:gridCol w:w="2952"/>
            <w:gridCol w:w="2952"/>
          </w:tblGrid>
        </w:tblGridChange>
      </w:tblGrid>
      <w:tr w:rsidR="00BC3345" w:rsidRPr="00500E12" w14:paraId="7D14AFFD" w14:textId="77777777" w:rsidTr="002738F8">
        <w:trPr>
          <w:jc w:val="center"/>
        </w:trPr>
        <w:tc>
          <w:tcPr>
            <w:tcW w:w="2336" w:type="dxa"/>
            <w:tcBorders>
              <w:top w:val="single" w:sz="4" w:space="0" w:color="auto"/>
              <w:left w:val="single" w:sz="4" w:space="0" w:color="auto"/>
              <w:bottom w:val="single" w:sz="4" w:space="0" w:color="auto"/>
              <w:right w:val="single" w:sz="4" w:space="0" w:color="auto"/>
            </w:tcBorders>
          </w:tcPr>
          <w:p w14:paraId="022C39EF" w14:textId="77777777" w:rsidR="00BC3345" w:rsidRPr="00500E12" w:rsidRDefault="00BC3345" w:rsidP="002738F8">
            <w:pPr>
              <w:keepNext/>
              <w:keepLines/>
              <w:spacing w:after="0"/>
              <w:jc w:val="center"/>
              <w:rPr>
                <w:rFonts w:ascii="Arial" w:eastAsia="SimSun" w:hAnsi="Arial"/>
                <w:b/>
                <w:sz w:val="18"/>
              </w:rPr>
            </w:pPr>
            <w:r w:rsidRPr="00500E12">
              <w:rPr>
                <w:rFonts w:ascii="Arial" w:eastAsia="SimSun" w:hAnsi="Arial"/>
                <w:b/>
                <w:sz w:val="18"/>
              </w:rPr>
              <w:t xml:space="preserve">Inter-band </w:t>
            </w:r>
            <w:r w:rsidRPr="00500E12">
              <w:rPr>
                <w:rFonts w:ascii="Arial" w:eastAsia="SimSun" w:hAnsi="Arial"/>
                <w:b/>
                <w:sz w:val="18"/>
                <w:lang w:eastAsia="zh-CN"/>
              </w:rPr>
              <w:t>CA</w:t>
            </w:r>
            <w:r w:rsidRPr="00500E12">
              <w:rPr>
                <w:rFonts w:ascii="Arial" w:eastAsia="SimSun" w:hAnsi="Arial"/>
                <w:b/>
                <w:sz w:val="18"/>
              </w:rPr>
              <w:t xml:space="preserve"> combination</w:t>
            </w:r>
          </w:p>
        </w:tc>
        <w:tc>
          <w:tcPr>
            <w:tcW w:w="2952" w:type="dxa"/>
            <w:tcBorders>
              <w:top w:val="single" w:sz="4" w:space="0" w:color="auto"/>
              <w:left w:val="single" w:sz="4" w:space="0" w:color="auto"/>
              <w:bottom w:val="single" w:sz="4" w:space="0" w:color="auto"/>
              <w:right w:val="single" w:sz="4" w:space="0" w:color="auto"/>
            </w:tcBorders>
          </w:tcPr>
          <w:p w14:paraId="75B727C4" w14:textId="77777777" w:rsidR="00BC3345" w:rsidRPr="00500E12" w:rsidRDefault="00BC3345" w:rsidP="002738F8">
            <w:pPr>
              <w:keepNext/>
              <w:keepLines/>
              <w:spacing w:after="0"/>
              <w:jc w:val="center"/>
              <w:rPr>
                <w:rFonts w:ascii="Arial" w:eastAsia="SimSun" w:hAnsi="Arial"/>
                <w:b/>
                <w:sz w:val="18"/>
              </w:rPr>
            </w:pPr>
            <w:r w:rsidRPr="00500E12">
              <w:rPr>
                <w:rFonts w:ascii="Arial" w:eastAsia="SimSun" w:hAnsi="Arial"/>
                <w:b/>
                <w:sz w:val="18"/>
              </w:rPr>
              <w:t>NR Band</w:t>
            </w:r>
          </w:p>
        </w:tc>
        <w:tc>
          <w:tcPr>
            <w:tcW w:w="2952" w:type="dxa"/>
            <w:tcBorders>
              <w:top w:val="single" w:sz="4" w:space="0" w:color="auto"/>
              <w:left w:val="single" w:sz="4" w:space="0" w:color="auto"/>
              <w:bottom w:val="single" w:sz="4" w:space="0" w:color="auto"/>
              <w:right w:val="single" w:sz="4" w:space="0" w:color="auto"/>
            </w:tcBorders>
          </w:tcPr>
          <w:p w14:paraId="0E7D6EEA" w14:textId="77777777" w:rsidR="00BC3345" w:rsidRPr="00500E12" w:rsidRDefault="00BC3345" w:rsidP="002738F8">
            <w:pPr>
              <w:keepNext/>
              <w:keepLines/>
              <w:spacing w:after="0"/>
              <w:jc w:val="center"/>
              <w:rPr>
                <w:rFonts w:ascii="Arial" w:eastAsia="SimSun" w:hAnsi="Arial"/>
                <w:b/>
                <w:sz w:val="18"/>
              </w:rPr>
            </w:pPr>
            <w:proofErr w:type="spellStart"/>
            <w:r w:rsidRPr="00500E12">
              <w:rPr>
                <w:rFonts w:ascii="Arial" w:eastAsia="SimSun" w:hAnsi="Arial"/>
                <w:b/>
                <w:sz w:val="18"/>
              </w:rPr>
              <w:t>ΔT</w:t>
            </w:r>
            <w:r w:rsidRPr="00500E12">
              <w:rPr>
                <w:rFonts w:ascii="Arial" w:eastAsia="SimSun" w:hAnsi="Arial"/>
                <w:b/>
                <w:sz w:val="18"/>
                <w:vertAlign w:val="subscript"/>
              </w:rPr>
              <w:t>IB,c</w:t>
            </w:r>
            <w:proofErr w:type="spellEnd"/>
            <w:r w:rsidRPr="00500E12">
              <w:rPr>
                <w:rFonts w:ascii="Arial" w:eastAsia="SimSun" w:hAnsi="Arial"/>
                <w:b/>
                <w:sz w:val="18"/>
              </w:rPr>
              <w:t xml:space="preserve"> (dB)</w:t>
            </w:r>
          </w:p>
        </w:tc>
      </w:tr>
      <w:tr w:rsidR="00BC3345" w:rsidRPr="00500E12" w14:paraId="7F5F7E0D" w14:textId="77777777" w:rsidTr="002738F8">
        <w:trPr>
          <w:jc w:val="center"/>
        </w:trPr>
        <w:tc>
          <w:tcPr>
            <w:tcW w:w="2336" w:type="dxa"/>
            <w:vMerge w:val="restart"/>
            <w:tcBorders>
              <w:top w:val="nil"/>
              <w:left w:val="single" w:sz="4" w:space="0" w:color="auto"/>
              <w:bottom w:val="single" w:sz="4" w:space="0" w:color="auto"/>
              <w:right w:val="single" w:sz="4" w:space="0" w:color="auto"/>
            </w:tcBorders>
            <w:vAlign w:val="center"/>
          </w:tcPr>
          <w:p w14:paraId="1DB08AD4" w14:textId="77777777" w:rsidR="00BC3345" w:rsidRPr="00500E12" w:rsidRDefault="00BC3345" w:rsidP="002738F8">
            <w:pPr>
              <w:pStyle w:val="TAC"/>
              <w:rPr>
                <w:rFonts w:eastAsia="SimSun" w:cs="Arial"/>
                <w:szCs w:val="22"/>
                <w:lang w:eastAsia="zh-CN"/>
              </w:rPr>
            </w:pPr>
            <w:r w:rsidRPr="00500E12">
              <w:rPr>
                <w:rFonts w:eastAsia="DengXian" w:cs="Arial"/>
                <w:bCs/>
                <w:szCs w:val="22"/>
                <w:lang w:eastAsia="ja-JP"/>
              </w:rPr>
              <w:t>CA_n2-</w:t>
            </w:r>
            <w:r w:rsidRPr="00500E12">
              <w:rPr>
                <w:rFonts w:eastAsia="DengXian" w:cs="Arial"/>
                <w:bCs/>
                <w:szCs w:val="22"/>
                <w:lang w:eastAsia="zh-CN"/>
              </w:rPr>
              <w:t>n5-</w:t>
            </w:r>
            <w:r w:rsidRPr="00500E12">
              <w:rPr>
                <w:rFonts w:eastAsia="DengXian" w:cs="Arial"/>
                <w:bCs/>
                <w:szCs w:val="22"/>
                <w:lang w:eastAsia="ja-JP"/>
              </w:rPr>
              <w:t>n</w:t>
            </w:r>
            <w:r w:rsidRPr="00500E12">
              <w:rPr>
                <w:rFonts w:eastAsia="DengXian" w:cs="Arial"/>
                <w:bCs/>
                <w:szCs w:val="22"/>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8CA9BB1" w14:textId="77777777" w:rsidR="00BC3345" w:rsidRPr="00500E12" w:rsidRDefault="00BC3345" w:rsidP="002738F8">
            <w:pPr>
              <w:pStyle w:val="TAC"/>
              <w:rPr>
                <w:rFonts w:eastAsia="DengXian" w:cs="Arial"/>
                <w:color w:val="000000"/>
                <w:szCs w:val="22"/>
                <w:lang w:eastAsia="zh-CN"/>
              </w:rPr>
            </w:pPr>
            <w:r w:rsidRPr="00500E12">
              <w:rPr>
                <w:rFonts w:eastAsia="DengXian" w:cs="Arial"/>
                <w:color w:val="000000"/>
                <w:szCs w:val="22"/>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FC3A361" w14:textId="77777777" w:rsidR="00BC3345" w:rsidRPr="00500E12" w:rsidRDefault="00BC3345" w:rsidP="002738F8">
            <w:pPr>
              <w:pStyle w:val="TAC"/>
              <w:rPr>
                <w:rFonts w:eastAsia="DengXian" w:cs="Arial"/>
                <w:color w:val="000000"/>
                <w:szCs w:val="22"/>
                <w:lang w:eastAsia="zh-CN"/>
              </w:rPr>
            </w:pPr>
            <w:r w:rsidRPr="00500E12">
              <w:rPr>
                <w:rFonts w:eastAsia="DengXian" w:cs="Arial"/>
                <w:szCs w:val="18"/>
                <w:lang w:eastAsia="zh-CN"/>
              </w:rPr>
              <w:t>0.6</w:t>
            </w:r>
          </w:p>
        </w:tc>
      </w:tr>
      <w:tr w:rsidR="00BC3345" w:rsidRPr="00500E12" w14:paraId="11E48106" w14:textId="77777777" w:rsidTr="002738F8">
        <w:trPr>
          <w:trHeight w:val="63"/>
          <w:jc w:val="center"/>
        </w:trPr>
        <w:tc>
          <w:tcPr>
            <w:tcW w:w="2336" w:type="dxa"/>
            <w:vMerge/>
            <w:tcBorders>
              <w:top w:val="nil"/>
              <w:left w:val="single" w:sz="4" w:space="0" w:color="auto"/>
              <w:bottom w:val="single" w:sz="4" w:space="0" w:color="auto"/>
              <w:right w:val="single" w:sz="4" w:space="0" w:color="auto"/>
            </w:tcBorders>
            <w:vAlign w:val="center"/>
          </w:tcPr>
          <w:p w14:paraId="0D73B34F" w14:textId="77777777" w:rsidR="00BC3345" w:rsidRPr="00500E12" w:rsidRDefault="00BC3345" w:rsidP="002738F8">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B29778" w14:textId="77777777" w:rsidR="00BC3345" w:rsidRPr="00500E12" w:rsidRDefault="00BC3345" w:rsidP="002738F8">
            <w:pPr>
              <w:pStyle w:val="TAC"/>
              <w:rPr>
                <w:rFonts w:eastAsia="DengXian" w:cs="Arial"/>
                <w:color w:val="000000"/>
                <w:szCs w:val="22"/>
                <w:lang w:eastAsia="zh-CN"/>
              </w:rPr>
            </w:pPr>
            <w:r w:rsidRPr="00500E12">
              <w:rPr>
                <w:rFonts w:eastAsia="DengXian" w:cs="Arial"/>
                <w:color w:val="000000"/>
                <w:szCs w:val="22"/>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069B229" w14:textId="77777777" w:rsidR="00BC3345" w:rsidRPr="00500E12" w:rsidRDefault="00BC3345" w:rsidP="002738F8">
            <w:pPr>
              <w:pStyle w:val="TAC"/>
              <w:rPr>
                <w:rFonts w:eastAsia="DengXian" w:cs="Arial"/>
                <w:color w:val="000000"/>
                <w:szCs w:val="22"/>
                <w:lang w:eastAsia="zh-CN"/>
              </w:rPr>
            </w:pPr>
            <w:r w:rsidRPr="00500E12">
              <w:rPr>
                <w:rFonts w:eastAsia="DengXian" w:cs="Arial"/>
                <w:szCs w:val="18"/>
                <w:lang w:eastAsia="zh-CN"/>
              </w:rPr>
              <w:t>0.8</w:t>
            </w:r>
          </w:p>
        </w:tc>
      </w:tr>
      <w:tr w:rsidR="00BC3345" w:rsidRPr="00500E12" w14:paraId="1867D2C4" w14:textId="77777777" w:rsidTr="002738F8">
        <w:trPr>
          <w:jc w:val="center"/>
        </w:trPr>
        <w:tc>
          <w:tcPr>
            <w:tcW w:w="2336" w:type="dxa"/>
            <w:vMerge/>
            <w:tcBorders>
              <w:top w:val="nil"/>
              <w:left w:val="single" w:sz="4" w:space="0" w:color="auto"/>
              <w:bottom w:val="single" w:sz="4" w:space="0" w:color="auto"/>
              <w:right w:val="single" w:sz="4" w:space="0" w:color="auto"/>
            </w:tcBorders>
            <w:vAlign w:val="center"/>
          </w:tcPr>
          <w:p w14:paraId="06368A84" w14:textId="77777777" w:rsidR="00BC3345" w:rsidRPr="00500E12" w:rsidRDefault="00BC3345" w:rsidP="002738F8">
            <w:pPr>
              <w:pStyle w:val="TAC"/>
              <w:rPr>
                <w:rFonts w:eastAsia="SimSun"/>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6C9A6E" w14:textId="77777777" w:rsidR="00BC3345" w:rsidRPr="00500E12" w:rsidRDefault="00BC3345" w:rsidP="002738F8">
            <w:pPr>
              <w:pStyle w:val="TAC"/>
              <w:rPr>
                <w:rFonts w:eastAsia="DengXian" w:cs="Arial"/>
                <w:color w:val="000000"/>
                <w:szCs w:val="22"/>
                <w:lang w:eastAsia="zh-CN"/>
              </w:rPr>
            </w:pPr>
            <w:r w:rsidRPr="00500E12">
              <w:rPr>
                <w:rFonts w:eastAsia="DengXian" w:cs="Arial"/>
                <w:color w:val="000000"/>
                <w:szCs w:val="22"/>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26D5BCE" w14:textId="77777777" w:rsidR="00BC3345" w:rsidRPr="00500E12" w:rsidRDefault="00BC3345" w:rsidP="002738F8">
            <w:pPr>
              <w:pStyle w:val="TAC"/>
              <w:rPr>
                <w:rFonts w:eastAsia="DengXian" w:cs="Arial"/>
                <w:color w:val="000000"/>
                <w:szCs w:val="22"/>
                <w:lang w:eastAsia="zh-CN"/>
              </w:rPr>
            </w:pPr>
            <w:r w:rsidRPr="00500E12">
              <w:rPr>
                <w:rFonts w:eastAsia="DengXian" w:cs="Arial"/>
                <w:szCs w:val="18"/>
                <w:lang w:eastAsia="zh-CN"/>
              </w:rPr>
              <w:t>0.8</w:t>
            </w:r>
          </w:p>
        </w:tc>
      </w:tr>
      <w:tr w:rsidR="00BC3345" w14:paraId="197D0532" w14:textId="77777777" w:rsidTr="002738F8">
        <w:trPr>
          <w:jc w:val="center"/>
          <w:ins w:id="16" w:author="Jinwen Ma" w:date="2023-07-19T13:48:00Z"/>
        </w:trPr>
        <w:tc>
          <w:tcPr>
            <w:tcW w:w="2336" w:type="dxa"/>
            <w:tcBorders>
              <w:top w:val="nil"/>
              <w:left w:val="single" w:sz="4" w:space="0" w:color="auto"/>
              <w:bottom w:val="nil"/>
              <w:right w:val="single" w:sz="4" w:space="0" w:color="auto"/>
            </w:tcBorders>
            <w:vAlign w:val="center"/>
          </w:tcPr>
          <w:p w14:paraId="41B9B8B3" w14:textId="77777777" w:rsidR="00BC3345" w:rsidRDefault="00BC3345" w:rsidP="002738F8">
            <w:pPr>
              <w:pStyle w:val="TAC"/>
              <w:rPr>
                <w:ins w:id="17" w:author="Jinwen Ma" w:date="2023-07-19T13:48:00Z"/>
                <w:rFonts w:eastAsia="SimSun" w:cs="Arial"/>
                <w:szCs w:val="22"/>
                <w:lang w:val="en-US" w:eastAsia="zh-CN"/>
              </w:rPr>
            </w:pPr>
            <w:ins w:id="18" w:author="Jinwen Ma" w:date="2023-07-19T13:48:00Z">
              <w:r>
                <w:rPr>
                  <w:rFonts w:eastAsia="DengXian" w:cs="Arial"/>
                  <w:bCs/>
                  <w:szCs w:val="22"/>
                  <w:lang w:val="en-US" w:eastAsia="ja-JP"/>
                </w:rPr>
                <w:t>CA_n2-</w:t>
              </w:r>
              <w:r>
                <w:rPr>
                  <w:rFonts w:eastAsia="DengXian" w:cs="Arial"/>
                  <w:bCs/>
                  <w:szCs w:val="22"/>
                  <w:lang w:val="en-US" w:eastAsia="zh-CN"/>
                </w:rPr>
                <w:t>n5-</w:t>
              </w:r>
              <w:r>
                <w:rPr>
                  <w:rFonts w:eastAsia="DengXian" w:cs="Arial"/>
                  <w:bCs/>
                  <w:szCs w:val="22"/>
                  <w:lang w:val="en-US" w:eastAsia="ja-JP"/>
                </w:rPr>
                <w:t>n</w:t>
              </w:r>
              <w:r>
                <w:rPr>
                  <w:rFonts w:eastAsia="DengXian" w:cs="Arial"/>
                  <w:bCs/>
                  <w:szCs w:val="22"/>
                  <w:lang w:val="en-US" w:eastAsia="zh-CN"/>
                </w:rPr>
                <w:t>48</w:t>
              </w:r>
            </w:ins>
          </w:p>
        </w:tc>
        <w:tc>
          <w:tcPr>
            <w:tcW w:w="2952" w:type="dxa"/>
            <w:tcBorders>
              <w:top w:val="single" w:sz="4" w:space="0" w:color="auto"/>
              <w:left w:val="single" w:sz="4" w:space="0" w:color="auto"/>
              <w:bottom w:val="single" w:sz="4" w:space="0" w:color="auto"/>
              <w:right w:val="single" w:sz="4" w:space="0" w:color="auto"/>
            </w:tcBorders>
            <w:vAlign w:val="center"/>
          </w:tcPr>
          <w:p w14:paraId="0CEF80C0" w14:textId="77777777" w:rsidR="00BC3345" w:rsidRDefault="00BC3345" w:rsidP="002738F8">
            <w:pPr>
              <w:pStyle w:val="TAC"/>
              <w:rPr>
                <w:ins w:id="19" w:author="Jinwen Ma" w:date="2023-07-19T13:48:00Z"/>
                <w:rFonts w:eastAsia="DengXian" w:cs="Arial"/>
                <w:color w:val="000000"/>
                <w:szCs w:val="22"/>
                <w:lang w:val="en-US" w:eastAsia="zh-CN"/>
              </w:rPr>
            </w:pPr>
            <w:ins w:id="20" w:author="Jinwen Ma" w:date="2023-07-19T13:48:00Z">
              <w:r>
                <w:rPr>
                  <w:rFonts w:eastAsia="DengXian" w:cs="Arial"/>
                  <w:bCs/>
                  <w:szCs w:val="22"/>
                  <w:lang w:val="en-US"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5B2AF16F" w14:textId="77777777" w:rsidR="00BC3345" w:rsidRDefault="00BC3345" w:rsidP="002738F8">
            <w:pPr>
              <w:pStyle w:val="TAC"/>
              <w:rPr>
                <w:ins w:id="21" w:author="Jinwen Ma" w:date="2023-07-19T13:48:00Z"/>
                <w:rFonts w:eastAsia="DengXian" w:cs="Arial"/>
                <w:color w:val="000000"/>
                <w:szCs w:val="22"/>
                <w:lang w:val="en-US" w:eastAsia="zh-CN"/>
              </w:rPr>
            </w:pPr>
            <w:ins w:id="22" w:author="Jinwen Ma" w:date="2023-07-19T13:48:00Z">
              <w:r>
                <w:rPr>
                  <w:rFonts w:eastAsia="DengXian" w:cs="Arial"/>
                  <w:bCs/>
                  <w:color w:val="000000"/>
                  <w:szCs w:val="22"/>
                  <w:lang w:val="en-US" w:eastAsia="zh-CN"/>
                </w:rPr>
                <w:t>0.6</w:t>
              </w:r>
            </w:ins>
          </w:p>
        </w:tc>
      </w:tr>
      <w:tr w:rsidR="00BC3345" w14:paraId="090C1982" w14:textId="77777777" w:rsidTr="002738F8">
        <w:trPr>
          <w:trHeight w:val="63"/>
          <w:jc w:val="center"/>
          <w:ins w:id="23" w:author="Jinwen Ma" w:date="2023-07-19T13:48:00Z"/>
        </w:trPr>
        <w:tc>
          <w:tcPr>
            <w:tcW w:w="2336" w:type="dxa"/>
            <w:tcBorders>
              <w:top w:val="nil"/>
              <w:left w:val="single" w:sz="4" w:space="0" w:color="auto"/>
              <w:bottom w:val="nil"/>
              <w:right w:val="single" w:sz="4" w:space="0" w:color="auto"/>
            </w:tcBorders>
            <w:vAlign w:val="center"/>
          </w:tcPr>
          <w:p w14:paraId="6C3D08C8" w14:textId="77777777" w:rsidR="00BC3345" w:rsidRDefault="00BC3345" w:rsidP="002738F8">
            <w:pPr>
              <w:pStyle w:val="TAC"/>
              <w:rPr>
                <w:ins w:id="24" w:author="Jinwen Ma" w:date="2023-07-19T13:48: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C86D4A4" w14:textId="77777777" w:rsidR="00BC3345" w:rsidRDefault="00BC3345" w:rsidP="002738F8">
            <w:pPr>
              <w:pStyle w:val="TAC"/>
              <w:rPr>
                <w:ins w:id="25" w:author="Jinwen Ma" w:date="2023-07-19T13:48:00Z"/>
                <w:rFonts w:eastAsia="DengXian" w:cs="Arial"/>
                <w:color w:val="000000"/>
                <w:szCs w:val="22"/>
                <w:lang w:val="en-US" w:eastAsia="zh-CN"/>
              </w:rPr>
            </w:pPr>
            <w:ins w:id="26" w:author="Jinwen Ma" w:date="2023-07-19T13:48:00Z">
              <w:r>
                <w:rPr>
                  <w:rFonts w:eastAsia="DengXian" w:cs="Arial"/>
                  <w:bCs/>
                  <w:szCs w:val="22"/>
                  <w:lang w:val="en-US"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5B989EAC" w14:textId="77777777" w:rsidR="00BC3345" w:rsidRDefault="00BC3345" w:rsidP="002738F8">
            <w:pPr>
              <w:pStyle w:val="TAC"/>
              <w:rPr>
                <w:ins w:id="27" w:author="Jinwen Ma" w:date="2023-07-19T13:48:00Z"/>
                <w:rFonts w:eastAsia="DengXian" w:cs="Arial"/>
                <w:color w:val="000000"/>
                <w:szCs w:val="22"/>
                <w:lang w:val="en-US" w:eastAsia="zh-CN"/>
              </w:rPr>
            </w:pPr>
            <w:ins w:id="28" w:author="Jinwen Ma" w:date="2023-07-19T13:48:00Z">
              <w:r>
                <w:rPr>
                  <w:rFonts w:eastAsia="DengXian" w:cs="Arial"/>
                  <w:bCs/>
                  <w:color w:val="000000"/>
                  <w:szCs w:val="22"/>
                  <w:lang w:val="en-US" w:eastAsia="zh-CN"/>
                </w:rPr>
                <w:t>0.3</w:t>
              </w:r>
            </w:ins>
          </w:p>
        </w:tc>
      </w:tr>
      <w:tr w:rsidR="00BC3345" w14:paraId="36683BEC" w14:textId="77777777" w:rsidTr="002738F8">
        <w:trPr>
          <w:jc w:val="center"/>
          <w:ins w:id="29" w:author="Jinwen Ma" w:date="2023-07-19T13:48:00Z"/>
        </w:trPr>
        <w:tc>
          <w:tcPr>
            <w:tcW w:w="2336" w:type="dxa"/>
            <w:tcBorders>
              <w:top w:val="nil"/>
              <w:left w:val="single" w:sz="4" w:space="0" w:color="auto"/>
              <w:bottom w:val="single" w:sz="4" w:space="0" w:color="auto"/>
              <w:right w:val="single" w:sz="4" w:space="0" w:color="auto"/>
            </w:tcBorders>
            <w:vAlign w:val="center"/>
          </w:tcPr>
          <w:p w14:paraId="303B4EB8" w14:textId="77777777" w:rsidR="00BC3345" w:rsidRDefault="00BC3345" w:rsidP="002738F8">
            <w:pPr>
              <w:pStyle w:val="TAC"/>
              <w:rPr>
                <w:ins w:id="30" w:author="Jinwen Ma" w:date="2023-07-19T13:48: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47AF0D" w14:textId="77777777" w:rsidR="00BC3345" w:rsidRDefault="00BC3345" w:rsidP="002738F8">
            <w:pPr>
              <w:pStyle w:val="TAC"/>
              <w:rPr>
                <w:ins w:id="31" w:author="Jinwen Ma" w:date="2023-07-19T13:48:00Z"/>
                <w:rFonts w:eastAsia="DengXian" w:cs="Arial"/>
                <w:color w:val="000000"/>
                <w:szCs w:val="22"/>
                <w:lang w:val="en-US" w:eastAsia="zh-CN"/>
              </w:rPr>
            </w:pPr>
            <w:ins w:id="32" w:author="Jinwen Ma" w:date="2023-07-19T13:48:00Z">
              <w:r>
                <w:rPr>
                  <w:rFonts w:eastAsia="DengXian" w:cs="Arial"/>
                  <w:bCs/>
                  <w:szCs w:val="22"/>
                  <w:lang w:val="en-US"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4F136721" w14:textId="77777777" w:rsidR="00BC3345" w:rsidRDefault="00BC3345" w:rsidP="002738F8">
            <w:pPr>
              <w:pStyle w:val="TAC"/>
              <w:rPr>
                <w:ins w:id="33" w:author="Jinwen Ma" w:date="2023-07-19T13:48:00Z"/>
                <w:rFonts w:eastAsia="DengXian" w:cs="Arial"/>
                <w:color w:val="000000"/>
                <w:szCs w:val="22"/>
                <w:lang w:val="en-US" w:eastAsia="zh-CN"/>
              </w:rPr>
            </w:pPr>
            <w:ins w:id="34" w:author="Jinwen Ma" w:date="2023-07-19T13:48:00Z">
              <w:r>
                <w:rPr>
                  <w:rFonts w:eastAsia="DengXian" w:cs="Arial"/>
                  <w:bCs/>
                  <w:color w:val="000000"/>
                  <w:szCs w:val="22"/>
                  <w:lang w:val="en-US" w:eastAsia="zh-CN"/>
                </w:rPr>
                <w:t>0.8</w:t>
              </w:r>
            </w:ins>
          </w:p>
        </w:tc>
      </w:tr>
      <w:tr w:rsidR="00BC3345" w14:paraId="4B809F3B" w14:textId="77777777" w:rsidTr="002738F8">
        <w:trPr>
          <w:jc w:val="center"/>
          <w:ins w:id="35" w:author="Jinwen Ma" w:date="2023-07-19T13:49:00Z"/>
        </w:trPr>
        <w:tc>
          <w:tcPr>
            <w:tcW w:w="2336" w:type="dxa"/>
            <w:tcBorders>
              <w:top w:val="nil"/>
              <w:left w:val="single" w:sz="4" w:space="0" w:color="auto"/>
              <w:bottom w:val="nil"/>
              <w:right w:val="single" w:sz="4" w:space="0" w:color="auto"/>
            </w:tcBorders>
            <w:vAlign w:val="center"/>
          </w:tcPr>
          <w:p w14:paraId="0E48F633" w14:textId="77777777" w:rsidR="00BC3345" w:rsidRDefault="00BC3345" w:rsidP="002738F8">
            <w:pPr>
              <w:pStyle w:val="TAC"/>
              <w:rPr>
                <w:ins w:id="36" w:author="Jinwen Ma" w:date="2023-07-19T13:49:00Z"/>
                <w:rFonts w:eastAsia="SimSun" w:cs="Arial"/>
                <w:szCs w:val="22"/>
                <w:lang w:val="en-US" w:eastAsia="zh-CN"/>
              </w:rPr>
            </w:pPr>
            <w:ins w:id="37" w:author="Jinwen Ma" w:date="2023-07-19T13:49:00Z">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2019AD63" w14:textId="77777777" w:rsidR="00BC3345" w:rsidRDefault="00BC3345" w:rsidP="002738F8">
            <w:pPr>
              <w:pStyle w:val="TAC"/>
              <w:rPr>
                <w:ins w:id="38" w:author="Jinwen Ma" w:date="2023-07-19T13:49:00Z"/>
                <w:rFonts w:eastAsia="DengXian" w:cs="Arial"/>
                <w:color w:val="000000"/>
                <w:szCs w:val="22"/>
                <w:lang w:val="en-US" w:eastAsia="zh-CN"/>
              </w:rPr>
            </w:pPr>
            <w:ins w:id="39" w:author="Jinwen Ma" w:date="2023-07-19T13:49:00Z">
              <w:r>
                <w:rPr>
                  <w:rFonts w:eastAsia="DengXian" w:cs="Arial"/>
                  <w:bCs/>
                  <w:szCs w:val="22"/>
                  <w:lang w:val="en-US"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141D84E9" w14:textId="77777777" w:rsidR="00BC3345" w:rsidRDefault="00BC3345" w:rsidP="002738F8">
            <w:pPr>
              <w:pStyle w:val="TAC"/>
              <w:rPr>
                <w:ins w:id="40" w:author="Jinwen Ma" w:date="2023-07-19T13:49:00Z"/>
                <w:rFonts w:eastAsia="DengXian" w:cs="Arial"/>
                <w:color w:val="000000"/>
                <w:szCs w:val="22"/>
                <w:lang w:val="en-US" w:eastAsia="zh-CN"/>
              </w:rPr>
            </w:pPr>
            <w:ins w:id="41" w:author="Jinwen Ma" w:date="2023-07-19T13:49:00Z">
              <w:r>
                <w:rPr>
                  <w:rFonts w:eastAsia="DengXian" w:cs="Arial"/>
                  <w:bCs/>
                  <w:color w:val="000000"/>
                  <w:szCs w:val="22"/>
                  <w:lang w:val="en-US" w:eastAsia="zh-CN"/>
                </w:rPr>
                <w:t>0.6</w:t>
              </w:r>
            </w:ins>
          </w:p>
        </w:tc>
      </w:tr>
      <w:tr w:rsidR="00BC3345" w14:paraId="42694C95" w14:textId="77777777" w:rsidTr="002738F8">
        <w:trPr>
          <w:trHeight w:val="63"/>
          <w:jc w:val="center"/>
          <w:ins w:id="42" w:author="Jinwen Ma" w:date="2023-07-19T13:49:00Z"/>
        </w:trPr>
        <w:tc>
          <w:tcPr>
            <w:tcW w:w="2336" w:type="dxa"/>
            <w:tcBorders>
              <w:top w:val="nil"/>
              <w:left w:val="single" w:sz="4" w:space="0" w:color="auto"/>
              <w:bottom w:val="nil"/>
              <w:right w:val="single" w:sz="4" w:space="0" w:color="auto"/>
            </w:tcBorders>
            <w:vAlign w:val="center"/>
          </w:tcPr>
          <w:p w14:paraId="20698A4E" w14:textId="77777777" w:rsidR="00BC3345" w:rsidRDefault="00BC3345" w:rsidP="002738F8">
            <w:pPr>
              <w:pStyle w:val="TAC"/>
              <w:rPr>
                <w:ins w:id="43" w:author="Jinwen Ma" w:date="2023-07-19T13:49: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EB8D15" w14:textId="77777777" w:rsidR="00BC3345" w:rsidRDefault="00BC3345" w:rsidP="002738F8">
            <w:pPr>
              <w:pStyle w:val="TAC"/>
              <w:rPr>
                <w:ins w:id="44" w:author="Jinwen Ma" w:date="2023-07-19T13:49:00Z"/>
                <w:rFonts w:eastAsia="DengXian" w:cs="Arial"/>
                <w:color w:val="000000"/>
                <w:szCs w:val="22"/>
                <w:lang w:val="en-US" w:eastAsia="zh-CN"/>
              </w:rPr>
            </w:pPr>
            <w:ins w:id="45" w:author="Jinwen Ma" w:date="2023-07-19T13:49:00Z">
              <w:r>
                <w:rPr>
                  <w:rFonts w:eastAsia="DengXian" w:cs="Arial"/>
                  <w:bCs/>
                  <w:szCs w:val="22"/>
                  <w:lang w:val="en-US"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669021B0" w14:textId="77777777" w:rsidR="00BC3345" w:rsidRDefault="00BC3345" w:rsidP="002738F8">
            <w:pPr>
              <w:pStyle w:val="TAC"/>
              <w:rPr>
                <w:ins w:id="46" w:author="Jinwen Ma" w:date="2023-07-19T13:49:00Z"/>
                <w:rFonts w:eastAsia="DengXian" w:cs="Arial"/>
                <w:color w:val="000000"/>
                <w:szCs w:val="22"/>
                <w:lang w:val="en-US" w:eastAsia="zh-CN"/>
              </w:rPr>
            </w:pPr>
            <w:ins w:id="47" w:author="Jinwen Ma" w:date="2023-07-19T13:49:00Z">
              <w:r>
                <w:rPr>
                  <w:rFonts w:eastAsia="DengXian" w:cs="Arial"/>
                  <w:bCs/>
                  <w:color w:val="000000"/>
                  <w:szCs w:val="22"/>
                  <w:lang w:val="en-US" w:eastAsia="zh-CN"/>
                </w:rPr>
                <w:t>0.8</w:t>
              </w:r>
            </w:ins>
          </w:p>
        </w:tc>
      </w:tr>
      <w:tr w:rsidR="00BC3345" w14:paraId="1A78E88B" w14:textId="77777777" w:rsidTr="002738F8">
        <w:trPr>
          <w:jc w:val="center"/>
          <w:ins w:id="48" w:author="Jinwen Ma" w:date="2023-07-19T13:49:00Z"/>
        </w:trPr>
        <w:tc>
          <w:tcPr>
            <w:tcW w:w="2336" w:type="dxa"/>
            <w:tcBorders>
              <w:top w:val="nil"/>
              <w:left w:val="single" w:sz="4" w:space="0" w:color="auto"/>
              <w:bottom w:val="single" w:sz="4" w:space="0" w:color="auto"/>
              <w:right w:val="single" w:sz="4" w:space="0" w:color="auto"/>
            </w:tcBorders>
            <w:vAlign w:val="center"/>
          </w:tcPr>
          <w:p w14:paraId="5CABBC54" w14:textId="77777777" w:rsidR="00BC3345" w:rsidRDefault="00BC3345" w:rsidP="002738F8">
            <w:pPr>
              <w:pStyle w:val="TAC"/>
              <w:rPr>
                <w:ins w:id="49" w:author="Jinwen Ma" w:date="2023-07-19T13:49: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64D84E" w14:textId="77777777" w:rsidR="00BC3345" w:rsidRDefault="00BC3345" w:rsidP="002738F8">
            <w:pPr>
              <w:pStyle w:val="TAC"/>
              <w:rPr>
                <w:ins w:id="50" w:author="Jinwen Ma" w:date="2023-07-19T13:49:00Z"/>
                <w:rFonts w:eastAsia="DengXian" w:cs="Arial"/>
                <w:color w:val="000000"/>
                <w:szCs w:val="22"/>
                <w:lang w:val="en-US" w:eastAsia="zh-CN"/>
              </w:rPr>
            </w:pPr>
            <w:ins w:id="51" w:author="Jinwen Ma" w:date="2023-07-19T13:49:00Z">
              <w:r>
                <w:rPr>
                  <w:rFonts w:eastAsia="DengXian" w:cs="Arial"/>
                  <w:bCs/>
                  <w:szCs w:val="22"/>
                  <w:lang w:val="en-US"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0ECAF07F" w14:textId="77777777" w:rsidR="00BC3345" w:rsidRDefault="00BC3345" w:rsidP="002738F8">
            <w:pPr>
              <w:pStyle w:val="TAC"/>
              <w:rPr>
                <w:ins w:id="52" w:author="Jinwen Ma" w:date="2023-07-19T13:49:00Z"/>
                <w:rFonts w:eastAsia="DengXian" w:cs="Arial"/>
                <w:color w:val="000000"/>
                <w:szCs w:val="22"/>
                <w:lang w:val="en-US" w:eastAsia="zh-CN"/>
              </w:rPr>
            </w:pPr>
            <w:ins w:id="53" w:author="Jinwen Ma" w:date="2023-07-19T13:49:00Z">
              <w:r>
                <w:rPr>
                  <w:rFonts w:eastAsia="DengXian" w:cs="Arial"/>
                  <w:bCs/>
                  <w:color w:val="000000"/>
                  <w:szCs w:val="22"/>
                  <w:lang w:val="en-US" w:eastAsia="zh-CN"/>
                </w:rPr>
                <w:t>0.6</w:t>
              </w:r>
            </w:ins>
          </w:p>
        </w:tc>
      </w:tr>
      <w:tr w:rsidR="00BC3345" w14:paraId="4E3656BF" w14:textId="77777777" w:rsidTr="002738F8">
        <w:trPr>
          <w:jc w:val="center"/>
          <w:ins w:id="54" w:author="Jinwen Ma" w:date="2023-07-19T13:49:00Z"/>
        </w:trPr>
        <w:tc>
          <w:tcPr>
            <w:tcW w:w="2336" w:type="dxa"/>
            <w:tcBorders>
              <w:top w:val="nil"/>
              <w:left w:val="single" w:sz="4" w:space="0" w:color="auto"/>
              <w:bottom w:val="nil"/>
              <w:right w:val="single" w:sz="4" w:space="0" w:color="auto"/>
            </w:tcBorders>
            <w:vAlign w:val="center"/>
          </w:tcPr>
          <w:p w14:paraId="2B7DDD03" w14:textId="77777777" w:rsidR="00BC3345" w:rsidRDefault="00BC3345" w:rsidP="002738F8">
            <w:pPr>
              <w:pStyle w:val="TAC"/>
              <w:rPr>
                <w:ins w:id="55" w:author="Jinwen Ma" w:date="2023-07-19T13:49:00Z"/>
                <w:rFonts w:eastAsia="SimSun" w:cs="Arial"/>
                <w:szCs w:val="22"/>
                <w:lang w:val="en-US" w:eastAsia="zh-CN"/>
              </w:rPr>
            </w:pPr>
            <w:ins w:id="56" w:author="Jinwen Ma" w:date="2023-07-19T13:49:00Z">
              <w:r>
                <w:rPr>
                  <w:rFonts w:eastAsia="DengXian" w:cs="Arial"/>
                  <w:bCs/>
                  <w:szCs w:val="22"/>
                  <w:lang w:val="en-US" w:eastAsia="ja-JP"/>
                </w:rPr>
                <w:t>CA_n2-</w:t>
              </w:r>
              <w:r>
                <w:rPr>
                  <w:rFonts w:eastAsia="DengXian" w:cs="Arial"/>
                  <w:bCs/>
                  <w:szCs w:val="22"/>
                  <w:lang w:val="en-US" w:eastAsia="zh-CN"/>
                </w:rPr>
                <w:t>n48-</w:t>
              </w:r>
              <w:r>
                <w:rPr>
                  <w:rFonts w:eastAsia="DengXian" w:cs="Arial"/>
                  <w:bCs/>
                  <w:szCs w:val="22"/>
                  <w:lang w:val="en-US" w:eastAsia="ja-JP"/>
                </w:rPr>
                <w:t>n</w:t>
              </w:r>
              <w:r>
                <w:rPr>
                  <w:rFonts w:eastAsia="DengXian" w:cs="Arial"/>
                  <w:bCs/>
                  <w:szCs w:val="22"/>
                  <w:lang w:val="en-US" w:eastAsia="zh-CN"/>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16947EA1" w14:textId="77777777" w:rsidR="00BC3345" w:rsidRDefault="00BC3345" w:rsidP="002738F8">
            <w:pPr>
              <w:pStyle w:val="TAC"/>
              <w:rPr>
                <w:ins w:id="57" w:author="Jinwen Ma" w:date="2023-07-19T13:49:00Z"/>
                <w:rFonts w:eastAsia="DengXian" w:cs="Arial"/>
                <w:color w:val="000000"/>
                <w:szCs w:val="22"/>
                <w:lang w:val="en-US" w:eastAsia="zh-CN"/>
              </w:rPr>
            </w:pPr>
            <w:ins w:id="58" w:author="Jinwen Ma" w:date="2023-07-19T13:49:00Z">
              <w:r>
                <w:rPr>
                  <w:rFonts w:eastAsia="DengXian" w:cs="Arial"/>
                  <w:bCs/>
                  <w:szCs w:val="22"/>
                  <w:lang w:val="en-US" w:eastAsia="zh-CN"/>
                </w:rPr>
                <w:t>n2</w:t>
              </w:r>
            </w:ins>
          </w:p>
        </w:tc>
        <w:tc>
          <w:tcPr>
            <w:tcW w:w="2952" w:type="dxa"/>
            <w:tcBorders>
              <w:top w:val="single" w:sz="4" w:space="0" w:color="auto"/>
              <w:left w:val="single" w:sz="4" w:space="0" w:color="auto"/>
              <w:bottom w:val="single" w:sz="4" w:space="0" w:color="auto"/>
              <w:right w:val="single" w:sz="4" w:space="0" w:color="auto"/>
            </w:tcBorders>
            <w:vAlign w:val="center"/>
          </w:tcPr>
          <w:p w14:paraId="59CAA55A" w14:textId="77777777" w:rsidR="00BC3345" w:rsidRDefault="00BC3345" w:rsidP="002738F8">
            <w:pPr>
              <w:pStyle w:val="TAC"/>
              <w:rPr>
                <w:ins w:id="59" w:author="Jinwen Ma" w:date="2023-07-19T13:49:00Z"/>
                <w:rFonts w:eastAsia="DengXian" w:cs="Arial"/>
                <w:color w:val="000000"/>
                <w:szCs w:val="22"/>
                <w:lang w:val="en-US" w:eastAsia="zh-CN"/>
              </w:rPr>
            </w:pPr>
            <w:ins w:id="60" w:author="Jinwen Ma" w:date="2023-07-19T13:49:00Z">
              <w:r>
                <w:rPr>
                  <w:rFonts w:eastAsia="DengXian" w:cs="Arial"/>
                  <w:bCs/>
                  <w:color w:val="000000"/>
                  <w:szCs w:val="22"/>
                  <w:lang w:val="en-US" w:eastAsia="zh-CN"/>
                </w:rPr>
                <w:t>0.6</w:t>
              </w:r>
            </w:ins>
          </w:p>
        </w:tc>
      </w:tr>
      <w:tr w:rsidR="00BC3345" w14:paraId="20979C74" w14:textId="77777777" w:rsidTr="002738F8">
        <w:trPr>
          <w:trHeight w:val="63"/>
          <w:jc w:val="center"/>
          <w:ins w:id="61" w:author="Jinwen Ma" w:date="2023-07-19T13:49:00Z"/>
        </w:trPr>
        <w:tc>
          <w:tcPr>
            <w:tcW w:w="2336" w:type="dxa"/>
            <w:tcBorders>
              <w:top w:val="nil"/>
              <w:left w:val="single" w:sz="4" w:space="0" w:color="auto"/>
              <w:bottom w:val="nil"/>
              <w:right w:val="single" w:sz="4" w:space="0" w:color="auto"/>
            </w:tcBorders>
            <w:vAlign w:val="center"/>
          </w:tcPr>
          <w:p w14:paraId="15AAAA31" w14:textId="77777777" w:rsidR="00BC3345" w:rsidRDefault="00BC3345" w:rsidP="002738F8">
            <w:pPr>
              <w:pStyle w:val="TAC"/>
              <w:rPr>
                <w:ins w:id="62" w:author="Jinwen Ma" w:date="2023-07-19T13:49: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4FD43F" w14:textId="77777777" w:rsidR="00BC3345" w:rsidRDefault="00BC3345" w:rsidP="002738F8">
            <w:pPr>
              <w:pStyle w:val="TAC"/>
              <w:rPr>
                <w:ins w:id="63" w:author="Jinwen Ma" w:date="2023-07-19T13:49:00Z"/>
                <w:rFonts w:eastAsia="DengXian" w:cs="Arial"/>
                <w:color w:val="000000"/>
                <w:szCs w:val="22"/>
                <w:lang w:val="en-US" w:eastAsia="zh-CN"/>
              </w:rPr>
            </w:pPr>
            <w:ins w:id="64" w:author="Jinwen Ma" w:date="2023-07-19T13:49:00Z">
              <w:r>
                <w:rPr>
                  <w:rFonts w:eastAsia="DengXian" w:cs="Arial"/>
                  <w:bCs/>
                  <w:szCs w:val="22"/>
                  <w:lang w:val="en-US"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448E4270" w14:textId="77777777" w:rsidR="00BC3345" w:rsidRDefault="00BC3345" w:rsidP="002738F8">
            <w:pPr>
              <w:pStyle w:val="TAC"/>
              <w:rPr>
                <w:ins w:id="65" w:author="Jinwen Ma" w:date="2023-07-19T13:49:00Z"/>
                <w:rFonts w:eastAsia="DengXian" w:cs="Arial"/>
                <w:color w:val="000000"/>
                <w:szCs w:val="22"/>
                <w:lang w:val="en-US" w:eastAsia="zh-CN"/>
              </w:rPr>
            </w:pPr>
            <w:ins w:id="66" w:author="Jinwen Ma" w:date="2023-07-19T13:49:00Z">
              <w:r>
                <w:rPr>
                  <w:rFonts w:eastAsia="DengXian" w:cs="Arial"/>
                  <w:bCs/>
                  <w:color w:val="000000"/>
                  <w:szCs w:val="22"/>
                  <w:lang w:val="en-US" w:eastAsia="zh-CN"/>
                </w:rPr>
                <w:t>0.8</w:t>
              </w:r>
            </w:ins>
          </w:p>
        </w:tc>
      </w:tr>
      <w:tr w:rsidR="00BC3345" w14:paraId="31D4928B" w14:textId="77777777" w:rsidTr="002738F8">
        <w:trPr>
          <w:jc w:val="center"/>
          <w:ins w:id="67" w:author="Jinwen Ma" w:date="2023-07-19T13:49:00Z"/>
        </w:trPr>
        <w:tc>
          <w:tcPr>
            <w:tcW w:w="2336" w:type="dxa"/>
            <w:tcBorders>
              <w:top w:val="nil"/>
              <w:left w:val="single" w:sz="4" w:space="0" w:color="auto"/>
              <w:bottom w:val="single" w:sz="4" w:space="0" w:color="auto"/>
              <w:right w:val="single" w:sz="4" w:space="0" w:color="auto"/>
            </w:tcBorders>
            <w:vAlign w:val="center"/>
          </w:tcPr>
          <w:p w14:paraId="7359D8D7" w14:textId="77777777" w:rsidR="00BC3345" w:rsidRDefault="00BC3345" w:rsidP="002738F8">
            <w:pPr>
              <w:pStyle w:val="TAC"/>
              <w:rPr>
                <w:ins w:id="68" w:author="Jinwen Ma" w:date="2023-07-19T13:49: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8E0B3FA" w14:textId="77777777" w:rsidR="00BC3345" w:rsidRDefault="00BC3345" w:rsidP="002738F8">
            <w:pPr>
              <w:pStyle w:val="TAC"/>
              <w:rPr>
                <w:ins w:id="69" w:author="Jinwen Ma" w:date="2023-07-19T13:49:00Z"/>
                <w:rFonts w:eastAsia="DengXian" w:cs="Arial"/>
                <w:color w:val="000000"/>
                <w:szCs w:val="22"/>
                <w:lang w:val="en-US" w:eastAsia="zh-CN"/>
              </w:rPr>
            </w:pPr>
            <w:ins w:id="70" w:author="Jinwen Ma" w:date="2023-07-19T13:49:00Z">
              <w:r>
                <w:rPr>
                  <w:rFonts w:eastAsia="DengXian" w:cs="Arial"/>
                  <w:bCs/>
                  <w:szCs w:val="22"/>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F657209" w14:textId="77777777" w:rsidR="00BC3345" w:rsidRDefault="00BC3345" w:rsidP="002738F8">
            <w:pPr>
              <w:pStyle w:val="TAC"/>
              <w:rPr>
                <w:ins w:id="71" w:author="Jinwen Ma" w:date="2023-07-19T13:49:00Z"/>
                <w:rFonts w:eastAsia="DengXian" w:cs="Arial"/>
                <w:color w:val="000000"/>
                <w:szCs w:val="22"/>
                <w:lang w:val="en-US" w:eastAsia="zh-CN"/>
              </w:rPr>
            </w:pPr>
            <w:ins w:id="72" w:author="Jinwen Ma" w:date="2023-07-19T13:49:00Z">
              <w:r>
                <w:rPr>
                  <w:rFonts w:eastAsia="DengXian" w:cs="Arial"/>
                  <w:bCs/>
                  <w:color w:val="000000"/>
                  <w:szCs w:val="22"/>
                  <w:lang w:val="en-US" w:eastAsia="zh-CN"/>
                </w:rPr>
                <w:t>0.8</w:t>
              </w:r>
            </w:ins>
          </w:p>
        </w:tc>
      </w:tr>
      <w:tr w:rsidR="00BC3345" w:rsidRPr="00500E12" w14:paraId="2781708D" w14:textId="77777777" w:rsidTr="002738F8">
        <w:trPr>
          <w:jc w:val="center"/>
        </w:trPr>
        <w:tc>
          <w:tcPr>
            <w:tcW w:w="2336" w:type="dxa"/>
            <w:tcBorders>
              <w:top w:val="nil"/>
              <w:left w:val="single" w:sz="4" w:space="0" w:color="auto"/>
              <w:bottom w:val="nil"/>
              <w:right w:val="single" w:sz="4" w:space="0" w:color="auto"/>
            </w:tcBorders>
            <w:vAlign w:val="center"/>
          </w:tcPr>
          <w:p w14:paraId="620D7661" w14:textId="77777777" w:rsidR="00BC3345" w:rsidRPr="00500E12" w:rsidRDefault="00BC3345" w:rsidP="002738F8">
            <w:pPr>
              <w:pStyle w:val="TAC"/>
              <w:rPr>
                <w:rFonts w:eastAsia="SimSun" w:cs="Arial"/>
                <w:szCs w:val="22"/>
                <w:lang w:eastAsia="zh-CN"/>
              </w:rPr>
            </w:pPr>
            <w:r w:rsidRPr="00500E12">
              <w:rPr>
                <w:rFonts w:eastAsia="DengXian" w:cs="Arial"/>
                <w:bCs/>
                <w:szCs w:val="22"/>
                <w:lang w:eastAsia="ja-JP"/>
              </w:rPr>
              <w:t>CA_n2-n66-n77</w:t>
            </w:r>
          </w:p>
        </w:tc>
        <w:tc>
          <w:tcPr>
            <w:tcW w:w="2952" w:type="dxa"/>
            <w:tcBorders>
              <w:top w:val="single" w:sz="4" w:space="0" w:color="auto"/>
              <w:left w:val="single" w:sz="4" w:space="0" w:color="auto"/>
              <w:bottom w:val="single" w:sz="4" w:space="0" w:color="auto"/>
              <w:right w:val="single" w:sz="4" w:space="0" w:color="auto"/>
            </w:tcBorders>
            <w:vAlign w:val="center"/>
          </w:tcPr>
          <w:p w14:paraId="39834486" w14:textId="77777777" w:rsidR="00BC3345" w:rsidRPr="00500E12" w:rsidRDefault="00BC3345" w:rsidP="002738F8">
            <w:pPr>
              <w:pStyle w:val="TAC"/>
              <w:rPr>
                <w:rFonts w:eastAsia="DengXian" w:cs="Arial"/>
                <w:color w:val="000000"/>
                <w:szCs w:val="22"/>
                <w:lang w:eastAsia="zh-CN"/>
              </w:rPr>
            </w:pPr>
            <w:r w:rsidRPr="00500E12">
              <w:rPr>
                <w:rFonts w:eastAsia="DengXian" w:cs="Arial"/>
                <w:bCs/>
                <w:szCs w:val="22"/>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BE8A7FC" w14:textId="77777777" w:rsidR="00BC3345" w:rsidRPr="00500E12" w:rsidRDefault="00BC3345" w:rsidP="002738F8">
            <w:pPr>
              <w:pStyle w:val="TAC"/>
              <w:rPr>
                <w:rFonts w:eastAsia="DengXian" w:cs="Arial"/>
                <w:color w:val="000000"/>
                <w:szCs w:val="22"/>
                <w:lang w:eastAsia="zh-CN"/>
              </w:rPr>
            </w:pPr>
            <w:r w:rsidRPr="00500E12">
              <w:rPr>
                <w:rFonts w:eastAsia="DengXian" w:cs="Arial"/>
                <w:bCs/>
                <w:szCs w:val="22"/>
                <w:lang w:eastAsia="ja-JP"/>
              </w:rPr>
              <w:t>0.6</w:t>
            </w:r>
          </w:p>
        </w:tc>
      </w:tr>
      <w:tr w:rsidR="00BC3345" w:rsidRPr="00500E12" w14:paraId="4EEF7A82" w14:textId="77777777" w:rsidTr="002738F8">
        <w:trPr>
          <w:jc w:val="center"/>
        </w:trPr>
        <w:tc>
          <w:tcPr>
            <w:tcW w:w="2336" w:type="dxa"/>
            <w:tcBorders>
              <w:top w:val="nil"/>
              <w:left w:val="single" w:sz="4" w:space="0" w:color="auto"/>
              <w:bottom w:val="nil"/>
              <w:right w:val="single" w:sz="4" w:space="0" w:color="auto"/>
            </w:tcBorders>
            <w:vAlign w:val="center"/>
          </w:tcPr>
          <w:p w14:paraId="2BC78A65" w14:textId="77777777" w:rsidR="00BC3345" w:rsidRPr="00500E12" w:rsidRDefault="00BC3345" w:rsidP="002738F8">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150EDF" w14:textId="77777777" w:rsidR="00BC3345" w:rsidRPr="00500E12" w:rsidRDefault="00BC3345" w:rsidP="002738F8">
            <w:pPr>
              <w:pStyle w:val="TAC"/>
              <w:rPr>
                <w:rFonts w:eastAsia="DengXian" w:cs="Arial"/>
                <w:color w:val="000000"/>
                <w:szCs w:val="22"/>
                <w:lang w:eastAsia="zh-CN"/>
              </w:rPr>
            </w:pPr>
            <w:r w:rsidRPr="00500E12">
              <w:rPr>
                <w:rFonts w:eastAsia="DengXian" w:cs="Arial"/>
                <w:bCs/>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FE8541C" w14:textId="77777777" w:rsidR="00BC3345" w:rsidRPr="00500E12" w:rsidRDefault="00BC3345" w:rsidP="002738F8">
            <w:pPr>
              <w:pStyle w:val="TAC"/>
              <w:rPr>
                <w:rFonts w:eastAsia="DengXian" w:cs="Arial"/>
                <w:color w:val="000000"/>
                <w:szCs w:val="22"/>
                <w:lang w:eastAsia="zh-CN"/>
              </w:rPr>
            </w:pPr>
            <w:r w:rsidRPr="00500E12">
              <w:rPr>
                <w:rFonts w:eastAsia="DengXian" w:cs="Arial"/>
                <w:bCs/>
                <w:szCs w:val="22"/>
                <w:lang w:eastAsia="ja-JP"/>
              </w:rPr>
              <w:t>0.6</w:t>
            </w:r>
          </w:p>
        </w:tc>
      </w:tr>
      <w:tr w:rsidR="00BC3345" w:rsidRPr="00500E12" w14:paraId="5068A33F" w14:textId="77777777" w:rsidTr="002738F8">
        <w:trPr>
          <w:jc w:val="center"/>
        </w:trPr>
        <w:tc>
          <w:tcPr>
            <w:tcW w:w="2336" w:type="dxa"/>
            <w:tcBorders>
              <w:top w:val="nil"/>
              <w:left w:val="single" w:sz="4" w:space="0" w:color="auto"/>
              <w:bottom w:val="single" w:sz="4" w:space="0" w:color="auto"/>
              <w:right w:val="single" w:sz="4" w:space="0" w:color="auto"/>
            </w:tcBorders>
            <w:vAlign w:val="center"/>
          </w:tcPr>
          <w:p w14:paraId="543B99E1" w14:textId="77777777" w:rsidR="00BC3345" w:rsidRPr="00500E12" w:rsidRDefault="00BC3345" w:rsidP="002738F8">
            <w:pPr>
              <w:pStyle w:val="TAC"/>
              <w:rPr>
                <w:rFonts w:eastAsia="SimSun"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8B1F9D" w14:textId="77777777" w:rsidR="00BC3345" w:rsidRPr="00500E12" w:rsidRDefault="00BC3345" w:rsidP="002738F8">
            <w:pPr>
              <w:pStyle w:val="TAC"/>
              <w:rPr>
                <w:rFonts w:eastAsia="DengXian" w:cs="Arial"/>
                <w:color w:val="000000"/>
                <w:szCs w:val="22"/>
                <w:lang w:eastAsia="zh-CN"/>
              </w:rPr>
            </w:pPr>
            <w:r w:rsidRPr="00500E12">
              <w:rPr>
                <w:rFonts w:eastAsia="DengXian" w:cs="Arial"/>
                <w:bCs/>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D487977" w14:textId="77777777" w:rsidR="00BC3345" w:rsidRPr="00500E12" w:rsidRDefault="00BC3345" w:rsidP="002738F8">
            <w:pPr>
              <w:pStyle w:val="TAC"/>
              <w:rPr>
                <w:rFonts w:eastAsia="DengXian" w:cs="Arial"/>
                <w:color w:val="000000"/>
                <w:szCs w:val="22"/>
                <w:lang w:eastAsia="zh-CN"/>
              </w:rPr>
            </w:pPr>
            <w:r w:rsidRPr="00500E12">
              <w:rPr>
                <w:rFonts w:eastAsia="DengXian" w:cs="Arial"/>
                <w:bCs/>
                <w:szCs w:val="22"/>
                <w:lang w:eastAsia="ja-JP"/>
              </w:rPr>
              <w:t>0.8</w:t>
            </w:r>
          </w:p>
        </w:tc>
      </w:tr>
      <w:tr w:rsidR="00BC3345" w14:paraId="0707F139" w14:textId="77777777" w:rsidTr="002738F8">
        <w:trPr>
          <w:jc w:val="center"/>
          <w:ins w:id="73" w:author="Jinwen Ma" w:date="2023-07-19T13:50:00Z"/>
        </w:trPr>
        <w:tc>
          <w:tcPr>
            <w:tcW w:w="2336" w:type="dxa"/>
            <w:tcBorders>
              <w:top w:val="nil"/>
              <w:left w:val="single" w:sz="4" w:space="0" w:color="auto"/>
              <w:bottom w:val="nil"/>
              <w:right w:val="single" w:sz="4" w:space="0" w:color="auto"/>
            </w:tcBorders>
            <w:vAlign w:val="center"/>
          </w:tcPr>
          <w:p w14:paraId="3DC7B18F" w14:textId="77777777" w:rsidR="00BC3345" w:rsidRDefault="00BC3345" w:rsidP="002738F8">
            <w:pPr>
              <w:pStyle w:val="TAC"/>
              <w:rPr>
                <w:ins w:id="74" w:author="Jinwen Ma" w:date="2023-07-19T13:50:00Z"/>
                <w:rFonts w:eastAsia="SimSun" w:cs="Arial"/>
                <w:szCs w:val="22"/>
                <w:lang w:val="en-US" w:eastAsia="zh-CN"/>
              </w:rPr>
            </w:pPr>
            <w:ins w:id="75" w:author="Jinwen Ma" w:date="2023-07-19T13:50:00Z">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66</w:t>
              </w:r>
            </w:ins>
          </w:p>
        </w:tc>
        <w:tc>
          <w:tcPr>
            <w:tcW w:w="2952" w:type="dxa"/>
            <w:tcBorders>
              <w:top w:val="single" w:sz="4" w:space="0" w:color="auto"/>
              <w:left w:val="single" w:sz="4" w:space="0" w:color="auto"/>
              <w:bottom w:val="single" w:sz="4" w:space="0" w:color="auto"/>
              <w:right w:val="single" w:sz="4" w:space="0" w:color="auto"/>
            </w:tcBorders>
            <w:vAlign w:val="center"/>
          </w:tcPr>
          <w:p w14:paraId="30F38A00" w14:textId="77777777" w:rsidR="00BC3345" w:rsidRDefault="00BC3345" w:rsidP="002738F8">
            <w:pPr>
              <w:pStyle w:val="TAC"/>
              <w:rPr>
                <w:ins w:id="76" w:author="Jinwen Ma" w:date="2023-07-19T13:50:00Z"/>
                <w:rFonts w:eastAsia="DengXian" w:cs="Arial"/>
                <w:color w:val="000000"/>
                <w:szCs w:val="22"/>
                <w:lang w:val="en-US" w:eastAsia="zh-CN"/>
              </w:rPr>
            </w:pPr>
            <w:ins w:id="77" w:author="Jinwen Ma" w:date="2023-07-19T13:50:00Z">
              <w:r>
                <w:rPr>
                  <w:rFonts w:eastAsia="DengXian" w:cs="Arial"/>
                  <w:szCs w:val="22"/>
                  <w:lang w:val="en-US"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0A01EDAE" w14:textId="77777777" w:rsidR="00BC3345" w:rsidRDefault="00BC3345" w:rsidP="002738F8">
            <w:pPr>
              <w:pStyle w:val="TAC"/>
              <w:rPr>
                <w:ins w:id="78" w:author="Jinwen Ma" w:date="2023-07-19T13:50:00Z"/>
                <w:rFonts w:eastAsia="DengXian" w:cs="Arial"/>
                <w:color w:val="000000"/>
                <w:szCs w:val="22"/>
                <w:lang w:val="en-US" w:eastAsia="zh-CN"/>
              </w:rPr>
            </w:pPr>
            <w:ins w:id="79" w:author="Jinwen Ma" w:date="2023-07-19T13:50:00Z">
              <w:r>
                <w:rPr>
                  <w:rFonts w:eastAsia="DengXian" w:cs="Arial"/>
                  <w:color w:val="000000"/>
                  <w:szCs w:val="22"/>
                  <w:lang w:val="en-US" w:eastAsia="zh-CN"/>
                </w:rPr>
                <w:t>0.3</w:t>
              </w:r>
            </w:ins>
          </w:p>
        </w:tc>
      </w:tr>
      <w:tr w:rsidR="00BC3345" w14:paraId="65C699BA" w14:textId="77777777" w:rsidTr="002738F8">
        <w:trPr>
          <w:trHeight w:val="63"/>
          <w:jc w:val="center"/>
          <w:ins w:id="80" w:author="Jinwen Ma" w:date="2023-07-19T13:50:00Z"/>
        </w:trPr>
        <w:tc>
          <w:tcPr>
            <w:tcW w:w="2336" w:type="dxa"/>
            <w:tcBorders>
              <w:top w:val="nil"/>
              <w:left w:val="single" w:sz="4" w:space="0" w:color="auto"/>
              <w:bottom w:val="nil"/>
              <w:right w:val="single" w:sz="4" w:space="0" w:color="auto"/>
            </w:tcBorders>
            <w:vAlign w:val="center"/>
          </w:tcPr>
          <w:p w14:paraId="56BDD659" w14:textId="77777777" w:rsidR="00BC3345" w:rsidRDefault="00BC3345" w:rsidP="002738F8">
            <w:pPr>
              <w:pStyle w:val="TAC"/>
              <w:rPr>
                <w:ins w:id="81" w:author="Jinwen Ma" w:date="2023-07-19T13:50: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BD4E87A" w14:textId="77777777" w:rsidR="00BC3345" w:rsidRDefault="00BC3345" w:rsidP="002738F8">
            <w:pPr>
              <w:pStyle w:val="TAC"/>
              <w:rPr>
                <w:ins w:id="82" w:author="Jinwen Ma" w:date="2023-07-19T13:50:00Z"/>
                <w:rFonts w:eastAsia="DengXian" w:cs="Arial"/>
                <w:color w:val="000000"/>
                <w:szCs w:val="22"/>
                <w:lang w:val="en-US" w:eastAsia="zh-CN"/>
              </w:rPr>
            </w:pPr>
            <w:ins w:id="83" w:author="Jinwen Ma" w:date="2023-07-19T13:50:00Z">
              <w:r>
                <w:rPr>
                  <w:rFonts w:eastAsia="DengXian" w:cs="Arial"/>
                  <w:szCs w:val="22"/>
                  <w:lang w:val="en-US"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41E7697C" w14:textId="77777777" w:rsidR="00BC3345" w:rsidRDefault="00BC3345" w:rsidP="002738F8">
            <w:pPr>
              <w:pStyle w:val="TAC"/>
              <w:rPr>
                <w:ins w:id="84" w:author="Jinwen Ma" w:date="2023-07-19T13:50:00Z"/>
                <w:rFonts w:eastAsia="DengXian" w:cs="Arial"/>
                <w:color w:val="000000"/>
                <w:szCs w:val="22"/>
                <w:lang w:val="en-US" w:eastAsia="zh-CN"/>
              </w:rPr>
            </w:pPr>
            <w:ins w:id="85" w:author="Jinwen Ma" w:date="2023-07-19T13:50:00Z">
              <w:r>
                <w:rPr>
                  <w:rFonts w:eastAsia="DengXian" w:cs="Arial"/>
                  <w:color w:val="000000"/>
                  <w:szCs w:val="22"/>
                  <w:lang w:val="en-US" w:eastAsia="zh-CN"/>
                </w:rPr>
                <w:t>0.8</w:t>
              </w:r>
            </w:ins>
          </w:p>
        </w:tc>
      </w:tr>
      <w:tr w:rsidR="00BC3345" w14:paraId="57D4FECD" w14:textId="77777777" w:rsidTr="002738F8">
        <w:trPr>
          <w:jc w:val="center"/>
          <w:ins w:id="86" w:author="Jinwen Ma" w:date="2023-07-19T13:50:00Z"/>
        </w:trPr>
        <w:tc>
          <w:tcPr>
            <w:tcW w:w="2336" w:type="dxa"/>
            <w:tcBorders>
              <w:top w:val="nil"/>
              <w:left w:val="single" w:sz="4" w:space="0" w:color="auto"/>
              <w:bottom w:val="single" w:sz="4" w:space="0" w:color="auto"/>
              <w:right w:val="single" w:sz="4" w:space="0" w:color="auto"/>
            </w:tcBorders>
            <w:vAlign w:val="center"/>
          </w:tcPr>
          <w:p w14:paraId="0F04730D" w14:textId="77777777" w:rsidR="00BC3345" w:rsidRDefault="00BC3345" w:rsidP="002738F8">
            <w:pPr>
              <w:pStyle w:val="TAC"/>
              <w:rPr>
                <w:ins w:id="87" w:author="Jinwen Ma" w:date="2023-07-19T13:50: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BE8494" w14:textId="77777777" w:rsidR="00BC3345" w:rsidRDefault="00BC3345" w:rsidP="002738F8">
            <w:pPr>
              <w:pStyle w:val="TAC"/>
              <w:rPr>
                <w:ins w:id="88" w:author="Jinwen Ma" w:date="2023-07-19T13:50:00Z"/>
                <w:rFonts w:eastAsia="DengXian" w:cs="Arial"/>
                <w:szCs w:val="22"/>
                <w:lang w:eastAsia="zh-CN"/>
              </w:rPr>
            </w:pPr>
            <w:ins w:id="89" w:author="Jinwen Ma" w:date="2023-07-19T13:50:00Z">
              <w:r>
                <w:rPr>
                  <w:rFonts w:eastAsia="DengXian" w:cs="Arial"/>
                  <w:szCs w:val="22"/>
                  <w:lang w:val="en-US"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7FF0E6D9" w14:textId="77777777" w:rsidR="00BC3345" w:rsidRDefault="00BC3345" w:rsidP="002738F8">
            <w:pPr>
              <w:pStyle w:val="TAC"/>
              <w:rPr>
                <w:ins w:id="90" w:author="Jinwen Ma" w:date="2023-07-19T13:50:00Z"/>
                <w:rFonts w:eastAsia="DengXian" w:cs="Arial"/>
                <w:color w:val="000000"/>
                <w:szCs w:val="22"/>
                <w:lang w:val="en-US" w:eastAsia="zh-CN"/>
              </w:rPr>
            </w:pPr>
            <w:ins w:id="91" w:author="Jinwen Ma" w:date="2023-07-19T13:50:00Z">
              <w:r>
                <w:rPr>
                  <w:rFonts w:eastAsia="DengXian" w:cs="Arial"/>
                  <w:color w:val="000000"/>
                  <w:szCs w:val="22"/>
                  <w:lang w:val="en-US" w:eastAsia="zh-CN"/>
                </w:rPr>
                <w:t>0.6</w:t>
              </w:r>
            </w:ins>
          </w:p>
        </w:tc>
      </w:tr>
      <w:tr w:rsidR="00BC3345" w14:paraId="533AA29E" w14:textId="77777777" w:rsidTr="002738F8">
        <w:trPr>
          <w:jc w:val="center"/>
          <w:ins w:id="92" w:author="Jinwen Ma" w:date="2023-07-19T13:50:00Z"/>
        </w:trPr>
        <w:tc>
          <w:tcPr>
            <w:tcW w:w="2336" w:type="dxa"/>
            <w:tcBorders>
              <w:top w:val="nil"/>
              <w:left w:val="single" w:sz="4" w:space="0" w:color="auto"/>
              <w:bottom w:val="nil"/>
              <w:right w:val="single" w:sz="4" w:space="0" w:color="auto"/>
            </w:tcBorders>
            <w:vAlign w:val="center"/>
          </w:tcPr>
          <w:p w14:paraId="213FF4F0" w14:textId="77777777" w:rsidR="00BC3345" w:rsidRDefault="00BC3345" w:rsidP="002738F8">
            <w:pPr>
              <w:pStyle w:val="TAC"/>
              <w:rPr>
                <w:ins w:id="93" w:author="Jinwen Ma" w:date="2023-07-19T13:50:00Z"/>
                <w:rFonts w:eastAsia="SimSun" w:cs="Arial"/>
                <w:szCs w:val="22"/>
                <w:lang w:val="en-US" w:eastAsia="zh-CN"/>
              </w:rPr>
            </w:pPr>
            <w:ins w:id="94" w:author="Jinwen Ma" w:date="2023-07-19T13:50:00Z">
              <w:r>
                <w:rPr>
                  <w:rFonts w:eastAsia="DengXian" w:cs="Arial"/>
                  <w:szCs w:val="22"/>
                  <w:lang w:val="en-US" w:eastAsia="ja-JP"/>
                </w:rPr>
                <w:t>CA_n</w:t>
              </w:r>
              <w:r>
                <w:rPr>
                  <w:rFonts w:eastAsia="DengXian" w:cs="Arial"/>
                  <w:szCs w:val="22"/>
                  <w:lang w:val="en-US" w:eastAsia="zh-CN"/>
                </w:rPr>
                <w:t>5</w:t>
              </w:r>
              <w:r>
                <w:rPr>
                  <w:rFonts w:eastAsia="DengXian" w:cs="Arial"/>
                  <w:szCs w:val="22"/>
                  <w:lang w:val="en-US" w:eastAsia="ja-JP"/>
                </w:rPr>
                <w:t>-</w:t>
              </w:r>
              <w:r>
                <w:rPr>
                  <w:rFonts w:eastAsia="DengXian" w:cs="Arial"/>
                  <w:szCs w:val="22"/>
                  <w:lang w:val="en-US" w:eastAsia="zh-CN"/>
                </w:rPr>
                <w:t>n48-</w:t>
              </w:r>
              <w:r>
                <w:rPr>
                  <w:rFonts w:eastAsia="DengXian" w:cs="Arial"/>
                  <w:szCs w:val="22"/>
                  <w:lang w:val="en-US" w:eastAsia="ja-JP"/>
                </w:rPr>
                <w:t>n</w:t>
              </w:r>
              <w:r>
                <w:rPr>
                  <w:rFonts w:eastAsia="DengXian" w:cs="Arial"/>
                  <w:szCs w:val="22"/>
                  <w:lang w:val="en-US" w:eastAsia="zh-CN"/>
                </w:rPr>
                <w:t>77</w:t>
              </w:r>
            </w:ins>
          </w:p>
        </w:tc>
        <w:tc>
          <w:tcPr>
            <w:tcW w:w="2952" w:type="dxa"/>
            <w:tcBorders>
              <w:top w:val="single" w:sz="4" w:space="0" w:color="auto"/>
              <w:left w:val="single" w:sz="4" w:space="0" w:color="auto"/>
              <w:bottom w:val="single" w:sz="4" w:space="0" w:color="auto"/>
              <w:right w:val="single" w:sz="4" w:space="0" w:color="auto"/>
            </w:tcBorders>
            <w:vAlign w:val="center"/>
          </w:tcPr>
          <w:p w14:paraId="2DA45555" w14:textId="77777777" w:rsidR="00BC3345" w:rsidRDefault="00BC3345" w:rsidP="002738F8">
            <w:pPr>
              <w:pStyle w:val="TAC"/>
              <w:rPr>
                <w:ins w:id="95" w:author="Jinwen Ma" w:date="2023-07-19T13:50:00Z"/>
                <w:rFonts w:eastAsia="DengXian" w:cs="Arial"/>
                <w:color w:val="000000"/>
                <w:szCs w:val="22"/>
                <w:lang w:val="en-US" w:eastAsia="zh-CN"/>
              </w:rPr>
            </w:pPr>
            <w:ins w:id="96" w:author="Jinwen Ma" w:date="2023-07-19T13:50:00Z">
              <w:r>
                <w:rPr>
                  <w:rFonts w:eastAsia="DengXian" w:cs="Arial"/>
                  <w:szCs w:val="22"/>
                  <w:lang w:val="en-US" w:eastAsia="zh-CN"/>
                </w:rPr>
                <w:t>n5</w:t>
              </w:r>
            </w:ins>
          </w:p>
        </w:tc>
        <w:tc>
          <w:tcPr>
            <w:tcW w:w="2952" w:type="dxa"/>
            <w:tcBorders>
              <w:top w:val="single" w:sz="4" w:space="0" w:color="auto"/>
              <w:left w:val="single" w:sz="4" w:space="0" w:color="auto"/>
              <w:bottom w:val="single" w:sz="4" w:space="0" w:color="auto"/>
              <w:right w:val="single" w:sz="4" w:space="0" w:color="auto"/>
            </w:tcBorders>
            <w:vAlign w:val="center"/>
          </w:tcPr>
          <w:p w14:paraId="146A75EC" w14:textId="77777777" w:rsidR="00BC3345" w:rsidRDefault="00BC3345" w:rsidP="002738F8">
            <w:pPr>
              <w:pStyle w:val="TAC"/>
              <w:rPr>
                <w:ins w:id="97" w:author="Jinwen Ma" w:date="2023-07-19T13:50:00Z"/>
                <w:rFonts w:eastAsia="DengXian" w:cs="Arial"/>
                <w:color w:val="000000"/>
                <w:szCs w:val="22"/>
                <w:lang w:val="en-US" w:eastAsia="zh-CN"/>
              </w:rPr>
            </w:pPr>
            <w:ins w:id="98" w:author="Jinwen Ma" w:date="2023-07-19T13:50:00Z">
              <w:r>
                <w:rPr>
                  <w:rFonts w:eastAsia="DengXian" w:cs="Arial"/>
                  <w:color w:val="000000"/>
                  <w:szCs w:val="22"/>
                  <w:lang w:val="en-US" w:eastAsia="zh-CN"/>
                </w:rPr>
                <w:t>0.6</w:t>
              </w:r>
            </w:ins>
          </w:p>
        </w:tc>
      </w:tr>
      <w:tr w:rsidR="00BC3345" w14:paraId="4151A498" w14:textId="77777777" w:rsidTr="002738F8">
        <w:trPr>
          <w:trHeight w:val="63"/>
          <w:jc w:val="center"/>
          <w:ins w:id="99" w:author="Jinwen Ma" w:date="2023-07-19T13:50:00Z"/>
        </w:trPr>
        <w:tc>
          <w:tcPr>
            <w:tcW w:w="2336" w:type="dxa"/>
            <w:tcBorders>
              <w:top w:val="nil"/>
              <w:left w:val="single" w:sz="4" w:space="0" w:color="auto"/>
              <w:bottom w:val="nil"/>
              <w:right w:val="single" w:sz="4" w:space="0" w:color="auto"/>
            </w:tcBorders>
            <w:vAlign w:val="center"/>
          </w:tcPr>
          <w:p w14:paraId="0B7D76F8" w14:textId="77777777" w:rsidR="00BC3345" w:rsidRDefault="00BC3345" w:rsidP="002738F8">
            <w:pPr>
              <w:pStyle w:val="TAC"/>
              <w:rPr>
                <w:ins w:id="100" w:author="Jinwen Ma" w:date="2023-07-19T13:50: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749CD53" w14:textId="77777777" w:rsidR="00BC3345" w:rsidRDefault="00BC3345" w:rsidP="002738F8">
            <w:pPr>
              <w:pStyle w:val="TAC"/>
              <w:rPr>
                <w:ins w:id="101" w:author="Jinwen Ma" w:date="2023-07-19T13:50:00Z"/>
                <w:rFonts w:eastAsia="DengXian" w:cs="Arial"/>
                <w:color w:val="000000"/>
                <w:szCs w:val="22"/>
                <w:lang w:val="en-US" w:eastAsia="zh-CN"/>
              </w:rPr>
            </w:pPr>
            <w:ins w:id="102" w:author="Jinwen Ma" w:date="2023-07-19T13:50:00Z">
              <w:r>
                <w:rPr>
                  <w:rFonts w:eastAsia="DengXian" w:cs="Arial"/>
                  <w:szCs w:val="22"/>
                  <w:lang w:val="en-US"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
          <w:p w14:paraId="1556E310" w14:textId="77777777" w:rsidR="00BC3345" w:rsidRDefault="00BC3345" w:rsidP="002738F8">
            <w:pPr>
              <w:pStyle w:val="TAC"/>
              <w:rPr>
                <w:ins w:id="103" w:author="Jinwen Ma" w:date="2023-07-19T13:50:00Z"/>
                <w:rFonts w:eastAsia="DengXian" w:cs="Arial"/>
                <w:color w:val="000000"/>
                <w:szCs w:val="22"/>
                <w:lang w:val="en-US" w:eastAsia="zh-CN"/>
              </w:rPr>
            </w:pPr>
            <w:ins w:id="104" w:author="Jinwen Ma" w:date="2023-07-19T13:50:00Z">
              <w:r>
                <w:rPr>
                  <w:rFonts w:eastAsia="DengXian" w:cs="Arial"/>
                  <w:color w:val="000000"/>
                  <w:szCs w:val="22"/>
                  <w:lang w:val="en-US" w:eastAsia="zh-CN"/>
                </w:rPr>
                <w:t>0.8</w:t>
              </w:r>
            </w:ins>
          </w:p>
        </w:tc>
      </w:tr>
      <w:tr w:rsidR="00BC3345" w14:paraId="677CDE1C" w14:textId="77777777" w:rsidTr="002738F8">
        <w:trPr>
          <w:jc w:val="center"/>
          <w:ins w:id="105" w:author="Jinwen Ma" w:date="2023-07-19T13:50:00Z"/>
        </w:trPr>
        <w:tc>
          <w:tcPr>
            <w:tcW w:w="2336" w:type="dxa"/>
            <w:tcBorders>
              <w:top w:val="nil"/>
              <w:left w:val="single" w:sz="4" w:space="0" w:color="auto"/>
              <w:bottom w:val="single" w:sz="4" w:space="0" w:color="auto"/>
              <w:right w:val="single" w:sz="4" w:space="0" w:color="auto"/>
            </w:tcBorders>
            <w:vAlign w:val="center"/>
          </w:tcPr>
          <w:p w14:paraId="74243581" w14:textId="77777777" w:rsidR="00BC3345" w:rsidRDefault="00BC3345" w:rsidP="002738F8">
            <w:pPr>
              <w:pStyle w:val="TAC"/>
              <w:rPr>
                <w:ins w:id="106" w:author="Jinwen Ma" w:date="2023-07-19T13:50: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259159" w14:textId="77777777" w:rsidR="00BC3345" w:rsidRDefault="00BC3345" w:rsidP="002738F8">
            <w:pPr>
              <w:pStyle w:val="TAC"/>
              <w:rPr>
                <w:ins w:id="107" w:author="Jinwen Ma" w:date="2023-07-19T13:50:00Z"/>
                <w:rFonts w:eastAsia="DengXian" w:cs="Arial"/>
                <w:color w:val="000000"/>
                <w:szCs w:val="22"/>
                <w:lang w:val="en-US" w:eastAsia="zh-CN"/>
              </w:rPr>
            </w:pPr>
            <w:ins w:id="108" w:author="Jinwen Ma" w:date="2023-07-19T13:50:00Z">
              <w:r>
                <w:rPr>
                  <w:rFonts w:eastAsia="DengXian" w:cs="Arial"/>
                  <w:szCs w:val="22"/>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845C3FF" w14:textId="77777777" w:rsidR="00BC3345" w:rsidRDefault="00BC3345" w:rsidP="002738F8">
            <w:pPr>
              <w:pStyle w:val="TAC"/>
              <w:rPr>
                <w:ins w:id="109" w:author="Jinwen Ma" w:date="2023-07-19T13:50:00Z"/>
                <w:rFonts w:eastAsia="DengXian" w:cs="Arial"/>
                <w:color w:val="000000"/>
                <w:szCs w:val="22"/>
                <w:lang w:val="en-US" w:eastAsia="zh-CN"/>
              </w:rPr>
            </w:pPr>
            <w:ins w:id="110" w:author="Jinwen Ma" w:date="2023-07-19T13:50:00Z">
              <w:r>
                <w:rPr>
                  <w:rFonts w:eastAsia="DengXian" w:cs="Arial"/>
                  <w:color w:val="000000"/>
                  <w:szCs w:val="22"/>
                  <w:lang w:val="en-US" w:eastAsia="zh-CN"/>
                </w:rPr>
                <w:t>0.8</w:t>
              </w:r>
            </w:ins>
          </w:p>
        </w:tc>
      </w:tr>
      <w:tr w:rsidR="00BC3345" w:rsidRPr="00500E12" w14:paraId="521C3E55" w14:textId="77777777" w:rsidTr="002738F8">
        <w:trPr>
          <w:jc w:val="center"/>
        </w:trPr>
        <w:tc>
          <w:tcPr>
            <w:tcW w:w="2336" w:type="dxa"/>
            <w:tcBorders>
              <w:top w:val="nil"/>
              <w:left w:val="single" w:sz="4" w:space="0" w:color="auto"/>
              <w:bottom w:val="nil"/>
              <w:right w:val="single" w:sz="4" w:space="0" w:color="auto"/>
            </w:tcBorders>
            <w:vAlign w:val="center"/>
          </w:tcPr>
          <w:p w14:paraId="594B79A2" w14:textId="77777777" w:rsidR="00BC3345" w:rsidRPr="00500E12" w:rsidRDefault="00BC3345" w:rsidP="002738F8">
            <w:pPr>
              <w:pStyle w:val="TAC"/>
              <w:rPr>
                <w:rFonts w:eastAsia="SimSun" w:cs="Arial"/>
                <w:szCs w:val="22"/>
              </w:rPr>
            </w:pPr>
            <w:r w:rsidRPr="00500E12">
              <w:rPr>
                <w:rFonts w:eastAsia="DengXian" w:cs="Arial"/>
                <w:szCs w:val="22"/>
                <w:lang w:eastAsia="ja-JP"/>
              </w:rPr>
              <w:t>CA_n5-n66-n77</w:t>
            </w:r>
          </w:p>
        </w:tc>
        <w:tc>
          <w:tcPr>
            <w:tcW w:w="2952" w:type="dxa"/>
            <w:tcBorders>
              <w:top w:val="single" w:sz="4" w:space="0" w:color="auto"/>
              <w:left w:val="single" w:sz="4" w:space="0" w:color="auto"/>
              <w:bottom w:val="single" w:sz="4" w:space="0" w:color="auto"/>
              <w:right w:val="single" w:sz="4" w:space="0" w:color="auto"/>
            </w:tcBorders>
            <w:vAlign w:val="center"/>
          </w:tcPr>
          <w:p w14:paraId="3F861C36" w14:textId="77777777" w:rsidR="00BC3345" w:rsidRPr="00500E12" w:rsidRDefault="00BC3345" w:rsidP="002738F8">
            <w:pPr>
              <w:pStyle w:val="TAC"/>
              <w:rPr>
                <w:rFonts w:eastAsia="SimSun" w:cs="Arial"/>
                <w:szCs w:val="22"/>
                <w:lang w:eastAsia="zh-CN"/>
              </w:rPr>
            </w:pPr>
            <w:r w:rsidRPr="00500E12">
              <w:rPr>
                <w:rFonts w:eastAsia="DengXian" w:cs="Arial"/>
                <w:szCs w:val="22"/>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6F50DB9" w14:textId="77777777" w:rsidR="00BC3345" w:rsidRPr="00500E12" w:rsidRDefault="00BC3345" w:rsidP="002738F8">
            <w:pPr>
              <w:pStyle w:val="TAC"/>
              <w:rPr>
                <w:rFonts w:eastAsia="DengXian" w:cs="Arial"/>
                <w:szCs w:val="22"/>
                <w:lang w:eastAsia="ja-JP"/>
              </w:rPr>
            </w:pPr>
            <w:r w:rsidRPr="00500E12">
              <w:rPr>
                <w:rFonts w:eastAsia="DengXian" w:cs="Arial"/>
                <w:szCs w:val="22"/>
                <w:lang w:eastAsia="ja-JP"/>
              </w:rPr>
              <w:t>0.6</w:t>
            </w:r>
          </w:p>
        </w:tc>
      </w:tr>
      <w:tr w:rsidR="00BC3345" w:rsidRPr="00500E12" w14:paraId="768D43F7" w14:textId="77777777" w:rsidTr="002738F8">
        <w:trPr>
          <w:jc w:val="center"/>
        </w:trPr>
        <w:tc>
          <w:tcPr>
            <w:tcW w:w="2336" w:type="dxa"/>
            <w:tcBorders>
              <w:top w:val="nil"/>
              <w:left w:val="single" w:sz="4" w:space="0" w:color="auto"/>
              <w:bottom w:val="nil"/>
              <w:right w:val="single" w:sz="4" w:space="0" w:color="auto"/>
            </w:tcBorders>
            <w:vAlign w:val="center"/>
          </w:tcPr>
          <w:p w14:paraId="209031B3" w14:textId="77777777" w:rsidR="00BC3345" w:rsidRPr="00500E12" w:rsidRDefault="00BC3345" w:rsidP="002738F8">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56CF6C4E" w14:textId="77777777" w:rsidR="00BC3345" w:rsidRPr="00500E12" w:rsidRDefault="00BC3345" w:rsidP="002738F8">
            <w:pPr>
              <w:pStyle w:val="TAC"/>
              <w:rPr>
                <w:rFonts w:eastAsia="SimSun" w:cs="Arial"/>
                <w:szCs w:val="22"/>
                <w:lang w:eastAsia="zh-CN"/>
              </w:rPr>
            </w:pPr>
            <w:r w:rsidRPr="00500E12">
              <w:rPr>
                <w:rFonts w:eastAsia="DengXian" w:cs="Arial"/>
                <w:szCs w:val="22"/>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E7AC2BA" w14:textId="77777777" w:rsidR="00BC3345" w:rsidRPr="00500E12" w:rsidRDefault="00BC3345" w:rsidP="002738F8">
            <w:pPr>
              <w:pStyle w:val="TAC"/>
              <w:rPr>
                <w:rFonts w:eastAsia="DengXian" w:cs="Arial"/>
                <w:szCs w:val="22"/>
                <w:lang w:eastAsia="ja-JP"/>
              </w:rPr>
            </w:pPr>
            <w:r w:rsidRPr="00500E12">
              <w:rPr>
                <w:rFonts w:eastAsia="DengXian" w:cs="Arial"/>
                <w:szCs w:val="22"/>
                <w:lang w:eastAsia="ja-JP"/>
              </w:rPr>
              <w:t>0.6</w:t>
            </w:r>
          </w:p>
        </w:tc>
      </w:tr>
      <w:tr w:rsidR="00BC3345" w:rsidRPr="00500E12" w14:paraId="5A0ADCDC" w14:textId="77777777" w:rsidTr="002738F8">
        <w:trPr>
          <w:jc w:val="center"/>
        </w:trPr>
        <w:tc>
          <w:tcPr>
            <w:tcW w:w="2336" w:type="dxa"/>
            <w:tcBorders>
              <w:top w:val="nil"/>
              <w:left w:val="single" w:sz="4" w:space="0" w:color="auto"/>
              <w:bottom w:val="nil"/>
              <w:right w:val="single" w:sz="4" w:space="0" w:color="auto"/>
            </w:tcBorders>
            <w:vAlign w:val="center"/>
          </w:tcPr>
          <w:p w14:paraId="2475583D" w14:textId="77777777" w:rsidR="00BC3345" w:rsidRPr="00500E12" w:rsidRDefault="00BC3345" w:rsidP="002738F8">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44C6D93A" w14:textId="77777777" w:rsidR="00BC3345" w:rsidRPr="00500E12" w:rsidRDefault="00BC3345" w:rsidP="002738F8">
            <w:pPr>
              <w:pStyle w:val="TAC"/>
              <w:rPr>
                <w:rFonts w:eastAsia="SimSun" w:cs="Arial"/>
                <w:szCs w:val="22"/>
                <w:lang w:eastAsia="zh-CN"/>
              </w:rPr>
            </w:pPr>
            <w:r w:rsidRPr="00500E12">
              <w:rPr>
                <w:rFonts w:eastAsia="DengXian" w:cs="Arial"/>
                <w:szCs w:val="22"/>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B886156" w14:textId="77777777" w:rsidR="00BC3345" w:rsidRPr="00500E12" w:rsidRDefault="00BC3345" w:rsidP="002738F8">
            <w:pPr>
              <w:pStyle w:val="TAC"/>
              <w:rPr>
                <w:rFonts w:eastAsia="DengXian" w:cs="Arial"/>
                <w:szCs w:val="22"/>
                <w:lang w:eastAsia="ja-JP"/>
              </w:rPr>
            </w:pPr>
            <w:r w:rsidRPr="00500E12">
              <w:rPr>
                <w:rFonts w:eastAsia="DengXian" w:cs="Arial"/>
                <w:szCs w:val="22"/>
                <w:lang w:eastAsia="ja-JP"/>
              </w:rPr>
              <w:t>0.8</w:t>
            </w:r>
          </w:p>
        </w:tc>
      </w:tr>
      <w:tr w:rsidR="00BC3345" w14:paraId="3A03B2CE" w14:textId="77777777" w:rsidTr="002738F8">
        <w:trPr>
          <w:jc w:val="center"/>
        </w:trPr>
        <w:tc>
          <w:tcPr>
            <w:tcW w:w="2336" w:type="dxa"/>
            <w:tcBorders>
              <w:top w:val="single" w:sz="4" w:space="0" w:color="auto"/>
              <w:left w:val="single" w:sz="4" w:space="0" w:color="auto"/>
              <w:bottom w:val="nil"/>
              <w:right w:val="single" w:sz="4" w:space="0" w:color="auto"/>
            </w:tcBorders>
            <w:vAlign w:val="center"/>
          </w:tcPr>
          <w:p w14:paraId="6DC7BBBC" w14:textId="77777777" w:rsidR="00BC3345" w:rsidRDefault="00BC3345" w:rsidP="002738F8">
            <w:pPr>
              <w:pStyle w:val="TAC"/>
              <w:rPr>
                <w:rFonts w:eastAsia="SimSun" w:cs="Arial"/>
                <w:szCs w:val="22"/>
              </w:rPr>
            </w:pPr>
            <w:r>
              <w:rPr>
                <w:rFonts w:eastAsia="DengXian" w:cs="Arial"/>
                <w:szCs w:val="22"/>
                <w:lang w:val="en-US" w:eastAsia="ja-JP"/>
              </w:rPr>
              <w:t>CA_n28-n41-n7</w:t>
            </w:r>
            <w:r>
              <w:rPr>
                <w:rFonts w:eastAsia="DengXian" w:cs="Arial"/>
                <w:szCs w:val="22"/>
                <w:lang w:val="en-US" w:eastAsia="zh-CN"/>
              </w:rPr>
              <w:t>9</w:t>
            </w:r>
          </w:p>
        </w:tc>
        <w:tc>
          <w:tcPr>
            <w:tcW w:w="2952" w:type="dxa"/>
            <w:tcBorders>
              <w:top w:val="single" w:sz="4" w:space="0" w:color="auto"/>
              <w:left w:val="single" w:sz="4" w:space="0" w:color="auto"/>
              <w:bottom w:val="single" w:sz="4" w:space="0" w:color="auto"/>
              <w:right w:val="single" w:sz="4" w:space="0" w:color="auto"/>
            </w:tcBorders>
            <w:vAlign w:val="center"/>
          </w:tcPr>
          <w:p w14:paraId="227A1701" w14:textId="77777777" w:rsidR="00BC3345" w:rsidRDefault="00BC3345" w:rsidP="002738F8">
            <w:pPr>
              <w:pStyle w:val="TAC"/>
              <w:rPr>
                <w:rFonts w:eastAsia="DengXian" w:cs="Arial"/>
                <w:szCs w:val="22"/>
                <w:lang w:eastAsia="zh-CN"/>
              </w:rPr>
            </w:pPr>
            <w:r>
              <w:rPr>
                <w:rFonts w:eastAsia="DengXian" w:cs="Arial"/>
                <w:szCs w:val="22"/>
                <w:lang w:val="en-US"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0D15702" w14:textId="77777777" w:rsidR="00BC3345" w:rsidRDefault="00BC3345" w:rsidP="002738F8">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.5</w:t>
            </w:r>
          </w:p>
        </w:tc>
      </w:tr>
      <w:tr w:rsidR="00BC3345" w14:paraId="7920F162" w14:textId="77777777" w:rsidTr="002738F8">
        <w:trPr>
          <w:jc w:val="center"/>
        </w:trPr>
        <w:tc>
          <w:tcPr>
            <w:tcW w:w="2336" w:type="dxa"/>
            <w:tcBorders>
              <w:top w:val="nil"/>
              <w:left w:val="single" w:sz="4" w:space="0" w:color="auto"/>
              <w:bottom w:val="nil"/>
              <w:right w:val="single" w:sz="4" w:space="0" w:color="auto"/>
            </w:tcBorders>
            <w:vAlign w:val="center"/>
          </w:tcPr>
          <w:p w14:paraId="3AEF62D3" w14:textId="77777777" w:rsidR="00BC3345" w:rsidRDefault="00BC3345" w:rsidP="002738F8">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
          <w:p w14:paraId="0CAF1844" w14:textId="77777777" w:rsidR="00BC3345" w:rsidRDefault="00BC3345" w:rsidP="002738F8">
            <w:pPr>
              <w:pStyle w:val="TAC"/>
              <w:rPr>
                <w:rFonts w:eastAsia="DengXian" w:cs="Arial"/>
                <w:szCs w:val="22"/>
                <w:lang w:val="en-US" w:eastAsia="zh-CN"/>
              </w:rPr>
            </w:pPr>
            <w:r>
              <w:rPr>
                <w:rFonts w:eastAsia="DengXian" w:cs="Arial"/>
                <w:szCs w:val="22"/>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442937D" w14:textId="77777777" w:rsidR="00BC3345" w:rsidRDefault="00BC3345" w:rsidP="002738F8">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.3</w:t>
            </w:r>
          </w:p>
        </w:tc>
      </w:tr>
      <w:tr w:rsidR="00BC3345" w14:paraId="1EEF4C35" w14:textId="77777777" w:rsidTr="00BC33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 w:author="Jinwen Ma" w:date="2023-07-19T13:5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112" w:author="Jinwen Ma" w:date="2023-07-19T13:52:00Z">
            <w:trPr>
              <w:jc w:val="center"/>
            </w:trPr>
          </w:trPrChange>
        </w:trPr>
        <w:tc>
          <w:tcPr>
            <w:tcW w:w="2336" w:type="dxa"/>
            <w:tcBorders>
              <w:top w:val="nil"/>
              <w:left w:val="single" w:sz="4" w:space="0" w:color="auto"/>
              <w:bottom w:val="single" w:sz="4" w:space="0" w:color="auto"/>
              <w:right w:val="single" w:sz="4" w:space="0" w:color="auto"/>
            </w:tcBorders>
            <w:vAlign w:val="center"/>
            <w:tcPrChange w:id="113" w:author="Jinwen Ma" w:date="2023-07-19T13:52:00Z">
              <w:tcPr>
                <w:tcW w:w="2336" w:type="dxa"/>
                <w:tcBorders>
                  <w:top w:val="nil"/>
                  <w:left w:val="single" w:sz="4" w:space="0" w:color="auto"/>
                  <w:bottom w:val="single" w:sz="4" w:space="0" w:color="auto"/>
                  <w:right w:val="single" w:sz="4" w:space="0" w:color="auto"/>
                </w:tcBorders>
                <w:vAlign w:val="center"/>
              </w:tcPr>
            </w:tcPrChange>
          </w:tcPr>
          <w:p w14:paraId="7FD927AC" w14:textId="77777777" w:rsidR="00BC3345" w:rsidRDefault="00BC3345" w:rsidP="002738F8">
            <w:pPr>
              <w:pStyle w:val="TAC"/>
              <w:rPr>
                <w:rFonts w:eastAsia="SimSun" w:cs="Arial"/>
                <w:szCs w:val="22"/>
              </w:rPr>
            </w:pPr>
          </w:p>
        </w:tc>
        <w:tc>
          <w:tcPr>
            <w:tcW w:w="2952" w:type="dxa"/>
            <w:tcBorders>
              <w:top w:val="single" w:sz="4" w:space="0" w:color="auto"/>
              <w:left w:val="single" w:sz="4" w:space="0" w:color="auto"/>
              <w:bottom w:val="single" w:sz="4" w:space="0" w:color="auto"/>
              <w:right w:val="single" w:sz="4" w:space="0" w:color="auto"/>
            </w:tcBorders>
            <w:vAlign w:val="center"/>
            <w:tcPrChange w:id="114" w:author="Jinwen Ma" w:date="2023-07-19T13:52:00Z">
              <w:tcPr>
                <w:tcW w:w="2952" w:type="dxa"/>
                <w:tcBorders>
                  <w:top w:val="single" w:sz="4" w:space="0" w:color="auto"/>
                  <w:left w:val="single" w:sz="4" w:space="0" w:color="auto"/>
                  <w:bottom w:val="single" w:sz="4" w:space="0" w:color="auto"/>
                  <w:right w:val="single" w:sz="4" w:space="0" w:color="auto"/>
                </w:tcBorders>
                <w:vAlign w:val="center"/>
              </w:tcPr>
            </w:tcPrChange>
          </w:tcPr>
          <w:p w14:paraId="48D3E10D" w14:textId="77777777" w:rsidR="00BC3345" w:rsidRDefault="00BC3345" w:rsidP="002738F8">
            <w:pPr>
              <w:pStyle w:val="TAC"/>
              <w:rPr>
                <w:rFonts w:eastAsia="DengXian" w:cs="Arial"/>
                <w:szCs w:val="22"/>
                <w:lang w:eastAsia="zh-CN"/>
              </w:rPr>
            </w:pPr>
            <w:r>
              <w:rPr>
                <w:rFonts w:eastAsia="DengXian" w:cs="Arial"/>
                <w:szCs w:val="22"/>
                <w:lang w:val="en-US"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Change w:id="115" w:author="Jinwen Ma" w:date="2023-07-19T13:52:00Z">
              <w:tcPr>
                <w:tcW w:w="2952" w:type="dxa"/>
                <w:tcBorders>
                  <w:top w:val="single" w:sz="4" w:space="0" w:color="auto"/>
                  <w:left w:val="single" w:sz="4" w:space="0" w:color="auto"/>
                  <w:bottom w:val="single" w:sz="4" w:space="0" w:color="auto"/>
                  <w:right w:val="single" w:sz="4" w:space="0" w:color="auto"/>
                </w:tcBorders>
                <w:vAlign w:val="center"/>
              </w:tcPr>
            </w:tcPrChange>
          </w:tcPr>
          <w:p w14:paraId="036D9B66" w14:textId="77777777" w:rsidR="00BC3345" w:rsidRDefault="00BC3345" w:rsidP="002738F8">
            <w:pPr>
              <w:pStyle w:val="TAC"/>
              <w:rPr>
                <w:rFonts w:eastAsia="DengXian" w:cs="Arial"/>
                <w:szCs w:val="22"/>
                <w:lang w:eastAsia="ja-JP"/>
              </w:rPr>
            </w:pPr>
            <w:r>
              <w:rPr>
                <w:rFonts w:eastAsia="DengXian" w:cs="Arial"/>
                <w:szCs w:val="18"/>
                <w:lang w:val="en-US" w:eastAsia="ja-JP"/>
              </w:rPr>
              <w:t>0</w:t>
            </w:r>
            <w:r>
              <w:rPr>
                <w:rFonts w:eastAsia="DengXian" w:cs="Arial"/>
                <w:szCs w:val="18"/>
                <w:lang w:val="en-US" w:eastAsia="zh-CN"/>
              </w:rPr>
              <w:t>.8</w:t>
            </w:r>
          </w:p>
        </w:tc>
      </w:tr>
      <w:tr w:rsidR="00BC3345" w14:paraId="36B132D4" w14:textId="77777777" w:rsidTr="00BC334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 w:author="Jinwen Ma" w:date="2023-07-19T13: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17" w:author="Jinwen Ma" w:date="2023-07-19T13:50:00Z"/>
          <w:trPrChange w:id="118" w:author="Jinwen Ma" w:date="2023-07-19T13:51:00Z">
            <w:trPr>
              <w:jc w:val="center"/>
            </w:trPr>
          </w:trPrChange>
        </w:trPr>
        <w:tc>
          <w:tcPr>
            <w:tcW w:w="2336" w:type="dxa"/>
            <w:tcBorders>
              <w:top w:val="single" w:sz="4" w:space="0" w:color="auto"/>
              <w:left w:val="single" w:sz="4" w:space="0" w:color="auto"/>
              <w:bottom w:val="nil"/>
              <w:right w:val="single" w:sz="4" w:space="0" w:color="auto"/>
            </w:tcBorders>
            <w:vAlign w:val="center"/>
            <w:tcPrChange w:id="119" w:author="Jinwen Ma" w:date="2023-07-19T13:51:00Z">
              <w:tcPr>
                <w:tcW w:w="2336" w:type="dxa"/>
                <w:tcBorders>
                  <w:top w:val="nil"/>
                  <w:left w:val="single" w:sz="4" w:space="0" w:color="auto"/>
                  <w:bottom w:val="nil"/>
                  <w:right w:val="single" w:sz="4" w:space="0" w:color="auto"/>
                </w:tcBorders>
                <w:vAlign w:val="center"/>
              </w:tcPr>
            </w:tcPrChange>
          </w:tcPr>
          <w:p w14:paraId="5AE6E6AD" w14:textId="77777777" w:rsidR="00BC3345" w:rsidRDefault="00BC3345" w:rsidP="002738F8">
            <w:pPr>
              <w:pStyle w:val="TAC"/>
              <w:rPr>
                <w:ins w:id="120" w:author="Jinwen Ma" w:date="2023-07-19T13:50:00Z"/>
                <w:rFonts w:eastAsia="SimSun" w:cs="Arial"/>
                <w:szCs w:val="22"/>
                <w:lang w:val="en-US" w:eastAsia="zh-CN"/>
              </w:rPr>
            </w:pPr>
            <w:ins w:id="121" w:author="Jinwen Ma" w:date="2023-07-19T13:50:00Z">
              <w:r>
                <w:rPr>
                  <w:rFonts w:eastAsia="DengXian" w:cs="Arial"/>
                  <w:szCs w:val="22"/>
                  <w:lang w:val="en-US" w:eastAsia="zh-CN"/>
                </w:rPr>
                <w:t>CA</w:t>
              </w:r>
              <w:r>
                <w:rPr>
                  <w:rFonts w:eastAsia="DengXian" w:cs="Arial"/>
                  <w:szCs w:val="22"/>
                  <w:lang w:val="en-US"/>
                </w:rPr>
                <w:t>_</w:t>
              </w:r>
              <w:r>
                <w:rPr>
                  <w:rFonts w:eastAsia="DengXian" w:cs="Arial"/>
                  <w:szCs w:val="22"/>
                  <w:lang w:val="en-US" w:eastAsia="zh-CN"/>
                </w:rPr>
                <w:t>n48</w:t>
              </w:r>
              <w:r>
                <w:rPr>
                  <w:rFonts w:eastAsia="DengXian" w:cs="Arial"/>
                  <w:szCs w:val="22"/>
                  <w:lang w:val="sv-SE" w:eastAsia="ja-JP"/>
                </w:rPr>
                <w:t>-</w:t>
              </w:r>
              <w:r>
                <w:rPr>
                  <w:rFonts w:eastAsia="DengXian" w:cs="Arial"/>
                  <w:szCs w:val="22"/>
                  <w:lang w:val="en-US" w:eastAsia="zh-CN"/>
                </w:rPr>
                <w:t>n66</w:t>
              </w:r>
              <w:r>
                <w:rPr>
                  <w:rFonts w:eastAsia="DengXian" w:cs="Arial"/>
                  <w:szCs w:val="22"/>
                  <w:lang w:val="sv-SE"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Change w:id="122" w:author="Jinwen Ma" w:date="2023-07-19T13:51:00Z">
              <w:tcPr>
                <w:tcW w:w="2952" w:type="dxa"/>
                <w:tcBorders>
                  <w:top w:val="single" w:sz="4" w:space="0" w:color="auto"/>
                  <w:left w:val="single" w:sz="4" w:space="0" w:color="auto"/>
                  <w:bottom w:val="single" w:sz="4" w:space="0" w:color="auto"/>
                  <w:right w:val="single" w:sz="4" w:space="0" w:color="auto"/>
                </w:tcBorders>
                <w:vAlign w:val="center"/>
              </w:tcPr>
            </w:tcPrChange>
          </w:tcPr>
          <w:p w14:paraId="672C7042" w14:textId="77777777" w:rsidR="00BC3345" w:rsidRDefault="00BC3345" w:rsidP="002738F8">
            <w:pPr>
              <w:pStyle w:val="TAC"/>
              <w:rPr>
                <w:ins w:id="123" w:author="Jinwen Ma" w:date="2023-07-19T13:50:00Z"/>
                <w:rFonts w:eastAsia="SimSun" w:cs="Arial"/>
                <w:szCs w:val="22"/>
                <w:lang w:val="en-US" w:eastAsia="zh-CN"/>
              </w:rPr>
            </w:pPr>
            <w:ins w:id="124" w:author="Jinwen Ma" w:date="2023-07-19T13:50:00Z">
              <w:r>
                <w:rPr>
                  <w:rFonts w:eastAsia="DengXian" w:cs="Arial"/>
                  <w:color w:val="000000"/>
                  <w:szCs w:val="22"/>
                  <w:lang w:val="en-US" w:eastAsia="zh-CN"/>
                </w:rPr>
                <w:t>n48</w:t>
              </w:r>
            </w:ins>
          </w:p>
        </w:tc>
        <w:tc>
          <w:tcPr>
            <w:tcW w:w="2952" w:type="dxa"/>
            <w:tcBorders>
              <w:top w:val="single" w:sz="4" w:space="0" w:color="auto"/>
              <w:left w:val="single" w:sz="4" w:space="0" w:color="auto"/>
              <w:bottom w:val="single" w:sz="4" w:space="0" w:color="auto"/>
              <w:right w:val="single" w:sz="4" w:space="0" w:color="auto"/>
            </w:tcBorders>
            <w:vAlign w:val="center"/>
            <w:tcPrChange w:id="125" w:author="Jinwen Ma" w:date="2023-07-19T13:51:00Z">
              <w:tcPr>
                <w:tcW w:w="2952" w:type="dxa"/>
                <w:tcBorders>
                  <w:top w:val="single" w:sz="4" w:space="0" w:color="auto"/>
                  <w:left w:val="single" w:sz="4" w:space="0" w:color="auto"/>
                  <w:bottom w:val="single" w:sz="4" w:space="0" w:color="auto"/>
                  <w:right w:val="single" w:sz="4" w:space="0" w:color="auto"/>
                </w:tcBorders>
                <w:vAlign w:val="center"/>
              </w:tcPr>
            </w:tcPrChange>
          </w:tcPr>
          <w:p w14:paraId="2EDB8605" w14:textId="77777777" w:rsidR="00BC3345" w:rsidRDefault="00BC3345" w:rsidP="002738F8">
            <w:pPr>
              <w:pStyle w:val="TAC"/>
              <w:rPr>
                <w:ins w:id="126" w:author="Jinwen Ma" w:date="2023-07-19T13:50:00Z"/>
                <w:rFonts w:eastAsia="DengXian" w:cs="Arial"/>
                <w:szCs w:val="22"/>
                <w:lang w:val="fr-FR"/>
              </w:rPr>
            </w:pPr>
            <w:ins w:id="127" w:author="Jinwen Ma" w:date="2023-07-19T13:50:00Z">
              <w:r>
                <w:rPr>
                  <w:rFonts w:eastAsia="DengXian" w:cs="Arial"/>
                  <w:bCs/>
                  <w:color w:val="000000"/>
                  <w:szCs w:val="22"/>
                  <w:lang w:val="en-US" w:eastAsia="zh-CN"/>
                </w:rPr>
                <w:t>0.8</w:t>
              </w:r>
            </w:ins>
          </w:p>
        </w:tc>
      </w:tr>
      <w:tr w:rsidR="00BC3345" w14:paraId="713A8645" w14:textId="77777777" w:rsidTr="002738F8">
        <w:trPr>
          <w:jc w:val="center"/>
          <w:ins w:id="128" w:author="Jinwen Ma" w:date="2023-07-19T13:50:00Z"/>
        </w:trPr>
        <w:tc>
          <w:tcPr>
            <w:tcW w:w="2336" w:type="dxa"/>
            <w:tcBorders>
              <w:top w:val="nil"/>
              <w:left w:val="single" w:sz="4" w:space="0" w:color="auto"/>
              <w:bottom w:val="nil"/>
              <w:right w:val="single" w:sz="4" w:space="0" w:color="auto"/>
            </w:tcBorders>
            <w:vAlign w:val="center"/>
          </w:tcPr>
          <w:p w14:paraId="46F7ADA8" w14:textId="77777777" w:rsidR="00BC3345" w:rsidRDefault="00BC3345" w:rsidP="002738F8">
            <w:pPr>
              <w:pStyle w:val="TAC"/>
              <w:rPr>
                <w:ins w:id="129" w:author="Jinwen Ma" w:date="2023-07-19T13:50: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CDDA2D" w14:textId="77777777" w:rsidR="00BC3345" w:rsidRDefault="00BC3345" w:rsidP="002738F8">
            <w:pPr>
              <w:pStyle w:val="TAC"/>
              <w:rPr>
                <w:ins w:id="130" w:author="Jinwen Ma" w:date="2023-07-19T13:50:00Z"/>
                <w:rFonts w:eastAsia="SimSun" w:cs="Arial"/>
                <w:szCs w:val="22"/>
                <w:lang w:val="en-US" w:eastAsia="zh-CN"/>
              </w:rPr>
            </w:pPr>
            <w:ins w:id="131" w:author="Jinwen Ma" w:date="2023-07-19T13:50:00Z">
              <w:r>
                <w:rPr>
                  <w:rFonts w:eastAsia="DengXian" w:cs="Arial"/>
                  <w:color w:val="000000"/>
                  <w:szCs w:val="22"/>
                  <w:lang w:val="en-US" w:eastAsia="zh-CN"/>
                </w:rPr>
                <w:t>n66</w:t>
              </w:r>
            </w:ins>
          </w:p>
        </w:tc>
        <w:tc>
          <w:tcPr>
            <w:tcW w:w="2952" w:type="dxa"/>
            <w:tcBorders>
              <w:top w:val="single" w:sz="4" w:space="0" w:color="auto"/>
              <w:left w:val="single" w:sz="4" w:space="0" w:color="auto"/>
              <w:bottom w:val="single" w:sz="4" w:space="0" w:color="auto"/>
              <w:right w:val="single" w:sz="4" w:space="0" w:color="auto"/>
            </w:tcBorders>
            <w:vAlign w:val="center"/>
          </w:tcPr>
          <w:p w14:paraId="4237C983" w14:textId="77777777" w:rsidR="00BC3345" w:rsidRDefault="00BC3345" w:rsidP="002738F8">
            <w:pPr>
              <w:pStyle w:val="TAC"/>
              <w:rPr>
                <w:ins w:id="132" w:author="Jinwen Ma" w:date="2023-07-19T13:50:00Z"/>
                <w:rFonts w:eastAsia="DengXian" w:cs="Arial"/>
                <w:szCs w:val="22"/>
                <w:lang w:val="fr-FR"/>
              </w:rPr>
            </w:pPr>
            <w:ins w:id="133" w:author="Jinwen Ma" w:date="2023-07-19T13:50:00Z">
              <w:r>
                <w:rPr>
                  <w:rFonts w:eastAsia="DengXian" w:cs="Arial"/>
                  <w:bCs/>
                  <w:color w:val="000000"/>
                  <w:szCs w:val="22"/>
                  <w:lang w:val="en-US" w:eastAsia="zh-CN"/>
                </w:rPr>
                <w:t>0.6</w:t>
              </w:r>
            </w:ins>
          </w:p>
        </w:tc>
      </w:tr>
      <w:tr w:rsidR="00BC3345" w14:paraId="3487E93B" w14:textId="77777777" w:rsidTr="002738F8">
        <w:trPr>
          <w:jc w:val="center"/>
          <w:ins w:id="134" w:author="Jinwen Ma" w:date="2023-07-19T13:50:00Z"/>
        </w:trPr>
        <w:tc>
          <w:tcPr>
            <w:tcW w:w="2336" w:type="dxa"/>
            <w:tcBorders>
              <w:top w:val="nil"/>
              <w:left w:val="single" w:sz="4" w:space="0" w:color="auto"/>
              <w:bottom w:val="single" w:sz="4" w:space="0" w:color="auto"/>
              <w:right w:val="single" w:sz="4" w:space="0" w:color="auto"/>
            </w:tcBorders>
            <w:vAlign w:val="center"/>
          </w:tcPr>
          <w:p w14:paraId="6D3E038B" w14:textId="77777777" w:rsidR="00BC3345" w:rsidRDefault="00BC3345" w:rsidP="002738F8">
            <w:pPr>
              <w:pStyle w:val="TAC"/>
              <w:rPr>
                <w:ins w:id="135" w:author="Jinwen Ma" w:date="2023-07-19T13:50:00Z"/>
                <w:rFonts w:eastAsia="SimSun" w:cs="Arial"/>
                <w:szCs w:val="22"/>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1ADCB6" w14:textId="77777777" w:rsidR="00BC3345" w:rsidRDefault="00BC3345" w:rsidP="002738F8">
            <w:pPr>
              <w:pStyle w:val="TAC"/>
              <w:rPr>
                <w:ins w:id="136" w:author="Jinwen Ma" w:date="2023-07-19T13:50:00Z"/>
                <w:rFonts w:eastAsia="SimSun" w:cs="Arial"/>
                <w:szCs w:val="22"/>
                <w:lang w:val="en-US" w:eastAsia="zh-CN"/>
              </w:rPr>
            </w:pPr>
            <w:ins w:id="137" w:author="Jinwen Ma" w:date="2023-07-19T13:50:00Z">
              <w:r>
                <w:rPr>
                  <w:rFonts w:eastAsia="DengXian" w:cs="Arial"/>
                  <w:color w:val="000000"/>
                  <w:szCs w:val="22"/>
                  <w:lang w:val="en-US" w:eastAsia="zh-CN"/>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44921DA4" w14:textId="77777777" w:rsidR="00BC3345" w:rsidRDefault="00BC3345" w:rsidP="002738F8">
            <w:pPr>
              <w:pStyle w:val="TAC"/>
              <w:rPr>
                <w:ins w:id="138" w:author="Jinwen Ma" w:date="2023-07-19T13:50:00Z"/>
                <w:rFonts w:eastAsia="DengXian" w:cs="Arial"/>
                <w:szCs w:val="22"/>
                <w:lang w:val="fr-FR"/>
              </w:rPr>
            </w:pPr>
            <w:ins w:id="139" w:author="Jinwen Ma" w:date="2023-07-19T13:50:00Z">
              <w:r>
                <w:rPr>
                  <w:rFonts w:eastAsia="DengXian" w:cs="Arial"/>
                  <w:bCs/>
                  <w:color w:val="000000"/>
                  <w:szCs w:val="22"/>
                  <w:lang w:val="en-US" w:eastAsia="zh-CN"/>
                </w:rPr>
                <w:t>0.8</w:t>
              </w:r>
            </w:ins>
          </w:p>
        </w:tc>
      </w:tr>
    </w:tbl>
    <w:p w14:paraId="5D4B50EA" w14:textId="77777777" w:rsidR="00BC3345" w:rsidRPr="00500E12" w:rsidRDefault="00BC3345" w:rsidP="00BC3345">
      <w:pPr>
        <w:rPr>
          <w:rFonts w:eastAsia="Malgun Gothic"/>
        </w:rPr>
      </w:pPr>
    </w:p>
    <w:p w14:paraId="371D6610" w14:textId="12A3ECA1" w:rsidR="00AE01F7" w:rsidRPr="00D43F9A" w:rsidRDefault="002608B6" w:rsidP="00AE01F7">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AE01F7" w:rsidRPr="00D43F9A" w:rsidSect="00C57E9C">
      <w:headerReference w:type="default" r:id="rId13"/>
      <w:footerReference w:type="default" r:id="rId14"/>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DB899D" w14:textId="77777777" w:rsidR="00E93EA0" w:rsidRDefault="00E93EA0">
      <w:r>
        <w:separator/>
      </w:r>
    </w:p>
  </w:endnote>
  <w:endnote w:type="continuationSeparator" w:id="0">
    <w:p w14:paraId="722CE47C" w14:textId="77777777" w:rsidR="00E93EA0" w:rsidRDefault="00E93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2738F8" w:rsidRDefault="002738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1FE111" w14:textId="77777777" w:rsidR="00E93EA0" w:rsidRDefault="00E93EA0">
      <w:r>
        <w:separator/>
      </w:r>
    </w:p>
  </w:footnote>
  <w:footnote w:type="continuationSeparator" w:id="0">
    <w:p w14:paraId="43E2A2A4" w14:textId="77777777" w:rsidR="00E93EA0" w:rsidRDefault="00E93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2738F8" w:rsidRDefault="002738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2738F8" w:rsidRDefault="002738F8"/>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9"/>
  </w:num>
  <w:num w:numId="3">
    <w:abstractNumId w:val="5"/>
  </w:num>
  <w:num w:numId="4">
    <w:abstractNumId w:val="16"/>
  </w:num>
  <w:num w:numId="5">
    <w:abstractNumId w:val="13"/>
  </w:num>
  <w:num w:numId="6">
    <w:abstractNumId w:val="26"/>
  </w:num>
  <w:num w:numId="7">
    <w:abstractNumId w:val="30"/>
  </w:num>
  <w:num w:numId="8">
    <w:abstractNumId w:val="31"/>
  </w:num>
  <w:num w:numId="9">
    <w:abstractNumId w:val="11"/>
  </w:num>
  <w:num w:numId="10">
    <w:abstractNumId w:val="6"/>
  </w:num>
  <w:num w:numId="11">
    <w:abstractNumId w:val="14"/>
  </w:num>
  <w:num w:numId="12">
    <w:abstractNumId w:val="15"/>
  </w:num>
  <w:num w:numId="13">
    <w:abstractNumId w:val="12"/>
  </w:num>
  <w:num w:numId="14">
    <w:abstractNumId w:val="23"/>
  </w:num>
  <w:num w:numId="15">
    <w:abstractNumId w:val="0"/>
  </w:num>
  <w:num w:numId="16">
    <w:abstractNumId w:val="4"/>
  </w:num>
  <w:num w:numId="17">
    <w:abstractNumId w:val="2"/>
  </w:num>
  <w:num w:numId="18">
    <w:abstractNumId w:val="22"/>
  </w:num>
  <w:num w:numId="19">
    <w:abstractNumId w:val="18"/>
  </w:num>
  <w:num w:numId="20">
    <w:abstractNumId w:val="21"/>
  </w:num>
  <w:num w:numId="21">
    <w:abstractNumId w:val="27"/>
  </w:num>
  <w:num w:numId="22">
    <w:abstractNumId w:val="9"/>
  </w:num>
  <w:num w:numId="23">
    <w:abstractNumId w:val="20"/>
  </w:num>
  <w:num w:numId="24">
    <w:abstractNumId w:val="19"/>
  </w:num>
  <w:num w:numId="25">
    <w:abstractNumId w:val="25"/>
  </w:num>
  <w:num w:numId="26">
    <w:abstractNumId w:val="28"/>
  </w:num>
  <w:num w:numId="27">
    <w:abstractNumId w:val="1"/>
  </w:num>
  <w:num w:numId="28">
    <w:abstractNumId w:val="7"/>
  </w:num>
  <w:num w:numId="29">
    <w:abstractNumId w:val="3"/>
  </w:num>
  <w:num w:numId="30">
    <w:abstractNumId w:val="24"/>
  </w:num>
  <w:num w:numId="31">
    <w:abstractNumId w:val="17"/>
  </w:num>
  <w:num w:numId="32">
    <w:abstractNumId w:val="8"/>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59D8"/>
    <w:rsid w:val="00005CB4"/>
    <w:rsid w:val="0000667E"/>
    <w:rsid w:val="00006810"/>
    <w:rsid w:val="0000727B"/>
    <w:rsid w:val="000201F0"/>
    <w:rsid w:val="00022E4A"/>
    <w:rsid w:val="0004404F"/>
    <w:rsid w:val="000464D3"/>
    <w:rsid w:val="000465DB"/>
    <w:rsid w:val="00050AE6"/>
    <w:rsid w:val="000655F2"/>
    <w:rsid w:val="00066FC2"/>
    <w:rsid w:val="0006706B"/>
    <w:rsid w:val="00080821"/>
    <w:rsid w:val="00092D8B"/>
    <w:rsid w:val="000A0DE1"/>
    <w:rsid w:val="000A6394"/>
    <w:rsid w:val="000B7FED"/>
    <w:rsid w:val="000C038A"/>
    <w:rsid w:val="000C2C59"/>
    <w:rsid w:val="000C2D8B"/>
    <w:rsid w:val="000C6598"/>
    <w:rsid w:val="000D010B"/>
    <w:rsid w:val="000D07B3"/>
    <w:rsid w:val="000D44B3"/>
    <w:rsid w:val="000E07C1"/>
    <w:rsid w:val="000E2C9A"/>
    <w:rsid w:val="000E5CF7"/>
    <w:rsid w:val="000F4E36"/>
    <w:rsid w:val="001109A3"/>
    <w:rsid w:val="00116D8C"/>
    <w:rsid w:val="00122965"/>
    <w:rsid w:val="00127E9F"/>
    <w:rsid w:val="00140EBD"/>
    <w:rsid w:val="00145D43"/>
    <w:rsid w:val="00147BD8"/>
    <w:rsid w:val="00152171"/>
    <w:rsid w:val="00153A16"/>
    <w:rsid w:val="001847E2"/>
    <w:rsid w:val="00186126"/>
    <w:rsid w:val="00192C46"/>
    <w:rsid w:val="00196A1D"/>
    <w:rsid w:val="00197946"/>
    <w:rsid w:val="001A08B3"/>
    <w:rsid w:val="001A0E94"/>
    <w:rsid w:val="001A16C9"/>
    <w:rsid w:val="001A2CA0"/>
    <w:rsid w:val="001A7B60"/>
    <w:rsid w:val="001B52F0"/>
    <w:rsid w:val="001B7A65"/>
    <w:rsid w:val="001E41F3"/>
    <w:rsid w:val="001E6EBA"/>
    <w:rsid w:val="001F28AE"/>
    <w:rsid w:val="001F29B9"/>
    <w:rsid w:val="00206AF6"/>
    <w:rsid w:val="00213BDB"/>
    <w:rsid w:val="00232C79"/>
    <w:rsid w:val="002533F1"/>
    <w:rsid w:val="0026004D"/>
    <w:rsid w:val="002608B6"/>
    <w:rsid w:val="002640DD"/>
    <w:rsid w:val="002738F8"/>
    <w:rsid w:val="00275D12"/>
    <w:rsid w:val="002760F5"/>
    <w:rsid w:val="0027760E"/>
    <w:rsid w:val="00284FEB"/>
    <w:rsid w:val="002860C4"/>
    <w:rsid w:val="00291E41"/>
    <w:rsid w:val="002A64C3"/>
    <w:rsid w:val="002B25D7"/>
    <w:rsid w:val="002B5435"/>
    <w:rsid w:val="002B5741"/>
    <w:rsid w:val="002C1450"/>
    <w:rsid w:val="002D33FD"/>
    <w:rsid w:val="002E2A38"/>
    <w:rsid w:val="002E472E"/>
    <w:rsid w:val="002E6F22"/>
    <w:rsid w:val="00305409"/>
    <w:rsid w:val="00341687"/>
    <w:rsid w:val="003503BF"/>
    <w:rsid w:val="00350D18"/>
    <w:rsid w:val="003609EF"/>
    <w:rsid w:val="0036231A"/>
    <w:rsid w:val="00374DD4"/>
    <w:rsid w:val="00380746"/>
    <w:rsid w:val="00383369"/>
    <w:rsid w:val="003843E9"/>
    <w:rsid w:val="00385442"/>
    <w:rsid w:val="00393FD3"/>
    <w:rsid w:val="00394332"/>
    <w:rsid w:val="003A1205"/>
    <w:rsid w:val="003B0B06"/>
    <w:rsid w:val="003C008C"/>
    <w:rsid w:val="003C7BBF"/>
    <w:rsid w:val="003D6559"/>
    <w:rsid w:val="003E1A36"/>
    <w:rsid w:val="003E7268"/>
    <w:rsid w:val="003F1832"/>
    <w:rsid w:val="003F3891"/>
    <w:rsid w:val="003F5F31"/>
    <w:rsid w:val="003F6EA7"/>
    <w:rsid w:val="00402B8F"/>
    <w:rsid w:val="00407727"/>
    <w:rsid w:val="004101BD"/>
    <w:rsid w:val="00410371"/>
    <w:rsid w:val="00416F39"/>
    <w:rsid w:val="0042195D"/>
    <w:rsid w:val="004242F1"/>
    <w:rsid w:val="00431E68"/>
    <w:rsid w:val="00453F9C"/>
    <w:rsid w:val="0045449A"/>
    <w:rsid w:val="0047110C"/>
    <w:rsid w:val="00484407"/>
    <w:rsid w:val="004B45F8"/>
    <w:rsid w:val="004B75B7"/>
    <w:rsid w:val="004C6883"/>
    <w:rsid w:val="004E0DFD"/>
    <w:rsid w:val="00501C2C"/>
    <w:rsid w:val="00505B82"/>
    <w:rsid w:val="0050613E"/>
    <w:rsid w:val="00511B16"/>
    <w:rsid w:val="0051580D"/>
    <w:rsid w:val="00532BB2"/>
    <w:rsid w:val="00540B41"/>
    <w:rsid w:val="00547111"/>
    <w:rsid w:val="00547670"/>
    <w:rsid w:val="0055037E"/>
    <w:rsid w:val="005504B1"/>
    <w:rsid w:val="00552BBF"/>
    <w:rsid w:val="00592D74"/>
    <w:rsid w:val="00592DC2"/>
    <w:rsid w:val="005956BF"/>
    <w:rsid w:val="00597E0F"/>
    <w:rsid w:val="005A09ED"/>
    <w:rsid w:val="005A5C0E"/>
    <w:rsid w:val="005A64AA"/>
    <w:rsid w:val="005C1500"/>
    <w:rsid w:val="005C20F2"/>
    <w:rsid w:val="005D12E5"/>
    <w:rsid w:val="005E2C44"/>
    <w:rsid w:val="005E4FD4"/>
    <w:rsid w:val="005F4B34"/>
    <w:rsid w:val="005F53BB"/>
    <w:rsid w:val="00600C9F"/>
    <w:rsid w:val="006119AA"/>
    <w:rsid w:val="00621188"/>
    <w:rsid w:val="006257ED"/>
    <w:rsid w:val="00634D27"/>
    <w:rsid w:val="00661D11"/>
    <w:rsid w:val="00665C47"/>
    <w:rsid w:val="0067120F"/>
    <w:rsid w:val="00674A39"/>
    <w:rsid w:val="00676561"/>
    <w:rsid w:val="00693E38"/>
    <w:rsid w:val="00695808"/>
    <w:rsid w:val="006B084C"/>
    <w:rsid w:val="006B3C98"/>
    <w:rsid w:val="006B46FB"/>
    <w:rsid w:val="006B683F"/>
    <w:rsid w:val="006C3DB7"/>
    <w:rsid w:val="006D5AFB"/>
    <w:rsid w:val="006E21FB"/>
    <w:rsid w:val="006E23B1"/>
    <w:rsid w:val="006F7F46"/>
    <w:rsid w:val="0070239D"/>
    <w:rsid w:val="00706D06"/>
    <w:rsid w:val="00707DF0"/>
    <w:rsid w:val="007176FF"/>
    <w:rsid w:val="00731162"/>
    <w:rsid w:val="0073646D"/>
    <w:rsid w:val="00742336"/>
    <w:rsid w:val="007474BF"/>
    <w:rsid w:val="00757336"/>
    <w:rsid w:val="00762006"/>
    <w:rsid w:val="00762F0E"/>
    <w:rsid w:val="00770104"/>
    <w:rsid w:val="00786A53"/>
    <w:rsid w:val="00792342"/>
    <w:rsid w:val="00794224"/>
    <w:rsid w:val="007977A8"/>
    <w:rsid w:val="007A08C9"/>
    <w:rsid w:val="007A6764"/>
    <w:rsid w:val="007B512A"/>
    <w:rsid w:val="007B7C8C"/>
    <w:rsid w:val="007C2097"/>
    <w:rsid w:val="007C689F"/>
    <w:rsid w:val="007D6A07"/>
    <w:rsid w:val="007E259D"/>
    <w:rsid w:val="007E3189"/>
    <w:rsid w:val="007E517C"/>
    <w:rsid w:val="007F0113"/>
    <w:rsid w:val="007F5E0F"/>
    <w:rsid w:val="007F7259"/>
    <w:rsid w:val="008040A8"/>
    <w:rsid w:val="00805F29"/>
    <w:rsid w:val="00807802"/>
    <w:rsid w:val="00816833"/>
    <w:rsid w:val="0082147F"/>
    <w:rsid w:val="008279FA"/>
    <w:rsid w:val="008310FB"/>
    <w:rsid w:val="00841283"/>
    <w:rsid w:val="00853F82"/>
    <w:rsid w:val="008626E7"/>
    <w:rsid w:val="00870EE7"/>
    <w:rsid w:val="00874981"/>
    <w:rsid w:val="008771ED"/>
    <w:rsid w:val="00880BEB"/>
    <w:rsid w:val="008863B9"/>
    <w:rsid w:val="008903D4"/>
    <w:rsid w:val="0089114D"/>
    <w:rsid w:val="0089768E"/>
    <w:rsid w:val="008A45A6"/>
    <w:rsid w:val="008B6B00"/>
    <w:rsid w:val="008C4DB4"/>
    <w:rsid w:val="008D5C0E"/>
    <w:rsid w:val="008F2A58"/>
    <w:rsid w:val="008F3789"/>
    <w:rsid w:val="008F686C"/>
    <w:rsid w:val="009055F7"/>
    <w:rsid w:val="009148DE"/>
    <w:rsid w:val="00917D9D"/>
    <w:rsid w:val="00922365"/>
    <w:rsid w:val="009246F9"/>
    <w:rsid w:val="00925335"/>
    <w:rsid w:val="009262DF"/>
    <w:rsid w:val="00932FB8"/>
    <w:rsid w:val="0093768B"/>
    <w:rsid w:val="00941E30"/>
    <w:rsid w:val="00944766"/>
    <w:rsid w:val="009469E3"/>
    <w:rsid w:val="00957AF2"/>
    <w:rsid w:val="009743CC"/>
    <w:rsid w:val="009777D9"/>
    <w:rsid w:val="00977A1B"/>
    <w:rsid w:val="00991B88"/>
    <w:rsid w:val="009A0C6A"/>
    <w:rsid w:val="009A3BB7"/>
    <w:rsid w:val="009A5753"/>
    <w:rsid w:val="009A579D"/>
    <w:rsid w:val="009A5F42"/>
    <w:rsid w:val="009A6628"/>
    <w:rsid w:val="009C2C17"/>
    <w:rsid w:val="009E3297"/>
    <w:rsid w:val="009F599D"/>
    <w:rsid w:val="009F734F"/>
    <w:rsid w:val="00A00B23"/>
    <w:rsid w:val="00A04FB7"/>
    <w:rsid w:val="00A056CC"/>
    <w:rsid w:val="00A05955"/>
    <w:rsid w:val="00A20B82"/>
    <w:rsid w:val="00A246B6"/>
    <w:rsid w:val="00A34881"/>
    <w:rsid w:val="00A42D96"/>
    <w:rsid w:val="00A47E70"/>
    <w:rsid w:val="00A50C90"/>
    <w:rsid w:val="00A50CF0"/>
    <w:rsid w:val="00A566FB"/>
    <w:rsid w:val="00A606CC"/>
    <w:rsid w:val="00A71FF2"/>
    <w:rsid w:val="00A7671C"/>
    <w:rsid w:val="00A872FA"/>
    <w:rsid w:val="00A919AB"/>
    <w:rsid w:val="00A91A50"/>
    <w:rsid w:val="00A9440F"/>
    <w:rsid w:val="00AA2CBC"/>
    <w:rsid w:val="00AA4BF5"/>
    <w:rsid w:val="00AB00A2"/>
    <w:rsid w:val="00AB5252"/>
    <w:rsid w:val="00AC1D4F"/>
    <w:rsid w:val="00AC5820"/>
    <w:rsid w:val="00AC7B3D"/>
    <w:rsid w:val="00AD0474"/>
    <w:rsid w:val="00AD1264"/>
    <w:rsid w:val="00AD1CD8"/>
    <w:rsid w:val="00AE01F7"/>
    <w:rsid w:val="00AE6DE7"/>
    <w:rsid w:val="00AF1887"/>
    <w:rsid w:val="00AF3F10"/>
    <w:rsid w:val="00AF4CAD"/>
    <w:rsid w:val="00B16100"/>
    <w:rsid w:val="00B258BB"/>
    <w:rsid w:val="00B341CA"/>
    <w:rsid w:val="00B362DD"/>
    <w:rsid w:val="00B40B89"/>
    <w:rsid w:val="00B44463"/>
    <w:rsid w:val="00B57E12"/>
    <w:rsid w:val="00B67B97"/>
    <w:rsid w:val="00B73912"/>
    <w:rsid w:val="00B8015D"/>
    <w:rsid w:val="00B8025E"/>
    <w:rsid w:val="00B87782"/>
    <w:rsid w:val="00B968C8"/>
    <w:rsid w:val="00BA34E6"/>
    <w:rsid w:val="00BA3EC5"/>
    <w:rsid w:val="00BA516C"/>
    <w:rsid w:val="00BA51D9"/>
    <w:rsid w:val="00BB5DFC"/>
    <w:rsid w:val="00BC0A71"/>
    <w:rsid w:val="00BC3345"/>
    <w:rsid w:val="00BC571C"/>
    <w:rsid w:val="00BD279D"/>
    <w:rsid w:val="00BD29AC"/>
    <w:rsid w:val="00BD6BB8"/>
    <w:rsid w:val="00BF5A9E"/>
    <w:rsid w:val="00C1182B"/>
    <w:rsid w:val="00C158BA"/>
    <w:rsid w:val="00C2380F"/>
    <w:rsid w:val="00C32B3F"/>
    <w:rsid w:val="00C35156"/>
    <w:rsid w:val="00C53F9F"/>
    <w:rsid w:val="00C57E9C"/>
    <w:rsid w:val="00C66BA2"/>
    <w:rsid w:val="00C66C7E"/>
    <w:rsid w:val="00C7076C"/>
    <w:rsid w:val="00C761CD"/>
    <w:rsid w:val="00C761D0"/>
    <w:rsid w:val="00C95985"/>
    <w:rsid w:val="00C95B22"/>
    <w:rsid w:val="00C97FB5"/>
    <w:rsid w:val="00CA58E4"/>
    <w:rsid w:val="00CC3037"/>
    <w:rsid w:val="00CC5026"/>
    <w:rsid w:val="00CC68D0"/>
    <w:rsid w:val="00CD0E4A"/>
    <w:rsid w:val="00CE4261"/>
    <w:rsid w:val="00D00094"/>
    <w:rsid w:val="00D03F9A"/>
    <w:rsid w:val="00D0619A"/>
    <w:rsid w:val="00D06D51"/>
    <w:rsid w:val="00D13F0C"/>
    <w:rsid w:val="00D221F9"/>
    <w:rsid w:val="00D24991"/>
    <w:rsid w:val="00D25E79"/>
    <w:rsid w:val="00D41640"/>
    <w:rsid w:val="00D43F9A"/>
    <w:rsid w:val="00D50255"/>
    <w:rsid w:val="00D664FD"/>
    <w:rsid w:val="00D66520"/>
    <w:rsid w:val="00D72C07"/>
    <w:rsid w:val="00D73078"/>
    <w:rsid w:val="00D81A14"/>
    <w:rsid w:val="00D82262"/>
    <w:rsid w:val="00D9171C"/>
    <w:rsid w:val="00D9385E"/>
    <w:rsid w:val="00D93C35"/>
    <w:rsid w:val="00DA1D52"/>
    <w:rsid w:val="00DA6B18"/>
    <w:rsid w:val="00DB5887"/>
    <w:rsid w:val="00DD1073"/>
    <w:rsid w:val="00DD3A63"/>
    <w:rsid w:val="00DE1781"/>
    <w:rsid w:val="00DE34CF"/>
    <w:rsid w:val="00DE5083"/>
    <w:rsid w:val="00DE6785"/>
    <w:rsid w:val="00DF1C76"/>
    <w:rsid w:val="00DF5198"/>
    <w:rsid w:val="00E065A3"/>
    <w:rsid w:val="00E13F3D"/>
    <w:rsid w:val="00E1769E"/>
    <w:rsid w:val="00E20411"/>
    <w:rsid w:val="00E238FD"/>
    <w:rsid w:val="00E26D99"/>
    <w:rsid w:val="00E34898"/>
    <w:rsid w:val="00E44AE7"/>
    <w:rsid w:val="00E54B62"/>
    <w:rsid w:val="00E56431"/>
    <w:rsid w:val="00E723DA"/>
    <w:rsid w:val="00E74D6E"/>
    <w:rsid w:val="00E84C03"/>
    <w:rsid w:val="00E85E85"/>
    <w:rsid w:val="00E86DBD"/>
    <w:rsid w:val="00E91203"/>
    <w:rsid w:val="00E93EA0"/>
    <w:rsid w:val="00EA105B"/>
    <w:rsid w:val="00EA140F"/>
    <w:rsid w:val="00EA243A"/>
    <w:rsid w:val="00EA7A8E"/>
    <w:rsid w:val="00EB09B7"/>
    <w:rsid w:val="00EB4E0E"/>
    <w:rsid w:val="00EC53EB"/>
    <w:rsid w:val="00ED113F"/>
    <w:rsid w:val="00EE1B3A"/>
    <w:rsid w:val="00EE4BF6"/>
    <w:rsid w:val="00EE7D7C"/>
    <w:rsid w:val="00EF5238"/>
    <w:rsid w:val="00F04B29"/>
    <w:rsid w:val="00F0746D"/>
    <w:rsid w:val="00F10D8C"/>
    <w:rsid w:val="00F120BA"/>
    <w:rsid w:val="00F17CA0"/>
    <w:rsid w:val="00F25D98"/>
    <w:rsid w:val="00F27265"/>
    <w:rsid w:val="00F300FB"/>
    <w:rsid w:val="00F32E5F"/>
    <w:rsid w:val="00F3306A"/>
    <w:rsid w:val="00F376A4"/>
    <w:rsid w:val="00F377BC"/>
    <w:rsid w:val="00F7770C"/>
    <w:rsid w:val="00F976B6"/>
    <w:rsid w:val="00FA3737"/>
    <w:rsid w:val="00FA409B"/>
    <w:rsid w:val="00FA7843"/>
    <w:rsid w:val="00FB37C2"/>
    <w:rsid w:val="00FB6386"/>
    <w:rsid w:val="00FC0744"/>
    <w:rsid w:val="00FC1C7C"/>
    <w:rsid w:val="00FC241D"/>
    <w:rsid w:val="00FD49DB"/>
    <w:rsid w:val="00FD7F06"/>
    <w:rsid w:val="00FE39E4"/>
    <w:rsid w:val="00FE3C6F"/>
    <w:rsid w:val="00FF40A6"/>
    <w:rsid w:val="00FF70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uiPriority w:val="99"/>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20411"/>
    <w:rPr>
      <w:lang w:val="en-GB" w:eastAsia="ja-JP" w:bidi="ar-SA"/>
    </w:rPr>
  </w:style>
  <w:style w:type="paragraph" w:customStyle="1" w:styleId="1Char">
    <w:name w:val="(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uiPriority w:val="99"/>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uiPriority w:val="99"/>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99"/>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99"/>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uiPriority w:val="99"/>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uiPriority w:val="99"/>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uiPriority w:val="99"/>
    <w:qFormat/>
    <w:rsid w:val="00E20411"/>
    <w:rPr>
      <w:rFonts w:ascii="Times New Roman" w:eastAsia="SimSun" w:hAnsi="Times New Roman"/>
      <w:sz w:val="24"/>
      <w:szCs w:val="24"/>
      <w:lang w:val="en-GB" w:eastAsia="ko-KR"/>
    </w:rPr>
  </w:style>
  <w:style w:type="paragraph" w:customStyle="1" w:styleId="-PAGE-">
    <w:name w:val="- PAGE -"/>
    <w:uiPriority w:val="99"/>
    <w:qFormat/>
    <w:rsid w:val="00E20411"/>
    <w:rPr>
      <w:rFonts w:ascii="Times New Roman" w:eastAsia="SimSun" w:hAnsi="Times New Roman"/>
      <w:sz w:val="24"/>
      <w:szCs w:val="24"/>
      <w:lang w:val="en-GB" w:eastAsia="ko-KR"/>
    </w:rPr>
  </w:style>
  <w:style w:type="paragraph" w:customStyle="1" w:styleId="PageXofY">
    <w:name w:val="Page X of Y"/>
    <w:uiPriority w:val="99"/>
    <w:qFormat/>
    <w:rsid w:val="00E20411"/>
    <w:rPr>
      <w:rFonts w:ascii="Times New Roman" w:eastAsia="SimSun" w:hAnsi="Times New Roman"/>
      <w:sz w:val="24"/>
      <w:szCs w:val="24"/>
      <w:lang w:val="en-GB" w:eastAsia="ko-KR"/>
    </w:rPr>
  </w:style>
  <w:style w:type="paragraph" w:customStyle="1" w:styleId="Createdby">
    <w:name w:val="Created by"/>
    <w:uiPriority w:val="99"/>
    <w:qFormat/>
    <w:rsid w:val="00E20411"/>
    <w:rPr>
      <w:rFonts w:ascii="Times New Roman" w:eastAsia="SimSun" w:hAnsi="Times New Roman"/>
      <w:sz w:val="24"/>
      <w:szCs w:val="24"/>
      <w:lang w:val="en-GB" w:eastAsia="ko-KR"/>
    </w:rPr>
  </w:style>
  <w:style w:type="paragraph" w:customStyle="1" w:styleId="Createdon">
    <w:name w:val="Created on"/>
    <w:uiPriority w:val="99"/>
    <w:qFormat/>
    <w:rsid w:val="00E20411"/>
    <w:rPr>
      <w:rFonts w:ascii="Times New Roman" w:eastAsia="SimSun" w:hAnsi="Times New Roman"/>
      <w:sz w:val="24"/>
      <w:szCs w:val="24"/>
      <w:lang w:val="en-GB" w:eastAsia="ko-KR"/>
    </w:rPr>
  </w:style>
  <w:style w:type="paragraph" w:customStyle="1" w:styleId="Lastprinted">
    <w:name w:val="Last printed"/>
    <w:uiPriority w:val="99"/>
    <w:qFormat/>
    <w:rsid w:val="00E20411"/>
    <w:rPr>
      <w:rFonts w:ascii="Times New Roman" w:eastAsia="SimSun" w:hAnsi="Times New Roman"/>
      <w:sz w:val="24"/>
      <w:szCs w:val="24"/>
      <w:lang w:val="en-GB" w:eastAsia="ko-KR"/>
    </w:rPr>
  </w:style>
  <w:style w:type="paragraph" w:customStyle="1" w:styleId="Lastsavedby">
    <w:name w:val="Last saved by"/>
    <w:uiPriority w:val="99"/>
    <w:qFormat/>
    <w:rsid w:val="00E20411"/>
    <w:rPr>
      <w:rFonts w:ascii="Times New Roman" w:eastAsia="SimSun" w:hAnsi="Times New Roman"/>
      <w:sz w:val="24"/>
      <w:szCs w:val="24"/>
      <w:lang w:val="en-GB" w:eastAsia="ko-KR"/>
    </w:rPr>
  </w:style>
  <w:style w:type="paragraph" w:customStyle="1" w:styleId="Filename">
    <w:name w:val="Filename"/>
    <w:uiPriority w:val="99"/>
    <w:qFormat/>
    <w:rsid w:val="00E20411"/>
    <w:rPr>
      <w:rFonts w:ascii="Times New Roman" w:eastAsia="SimSun" w:hAnsi="Times New Roman"/>
      <w:sz w:val="24"/>
      <w:szCs w:val="24"/>
      <w:lang w:val="en-GB" w:eastAsia="ko-KR"/>
    </w:rPr>
  </w:style>
  <w:style w:type="paragraph" w:customStyle="1" w:styleId="Filenameandpath">
    <w:name w:val="Filename and path"/>
    <w:uiPriority w:val="99"/>
    <w:qFormat/>
    <w:rsid w:val="00E20411"/>
    <w:rPr>
      <w:rFonts w:ascii="Times New Roman" w:eastAsia="SimSun" w:hAnsi="Times New Roman"/>
      <w:sz w:val="24"/>
      <w:szCs w:val="24"/>
      <w:lang w:val="en-GB" w:eastAsia="ko-KR"/>
    </w:rPr>
  </w:style>
  <w:style w:type="paragraph" w:customStyle="1" w:styleId="AuthorPageDate">
    <w:name w:val="Author  Page #  Date"/>
    <w:uiPriority w:val="99"/>
    <w:qFormat/>
    <w:rsid w:val="00E20411"/>
    <w:rPr>
      <w:rFonts w:ascii="Times New Roman" w:eastAsia="SimSun" w:hAnsi="Times New Roman"/>
      <w:sz w:val="24"/>
      <w:szCs w:val="24"/>
      <w:lang w:val="en-GB" w:eastAsia="ko-KR"/>
    </w:rPr>
  </w:style>
  <w:style w:type="paragraph" w:customStyle="1" w:styleId="ConfidentialPageDate">
    <w:name w:val="Confidential  Page #  Date"/>
    <w:uiPriority w:val="99"/>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uiPriority w:val="99"/>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uiPriority w:val="99"/>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uiPriority w:val="99"/>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uiPriority w:val="99"/>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20411"/>
    <w:rPr>
      <w:rFonts w:ascii="Arial" w:hAnsi="Arial"/>
      <w:b/>
      <w:noProof/>
      <w:sz w:val="18"/>
      <w:lang w:val="en-GB" w:eastAsia="en-US" w:bidi="ar-SA"/>
    </w:rPr>
  </w:style>
  <w:style w:type="paragraph" w:customStyle="1" w:styleId="20">
    <w:name w:val="吹き出し2"/>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uiPriority w:val="99"/>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uiPriority w:val="99"/>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uiPriority w:val="99"/>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uiPriority w:val="99"/>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uiPriority w:val="99"/>
    <w:qFormat/>
    <w:rsid w:val="00E20411"/>
    <w:pPr>
      <w:tabs>
        <w:tab w:val="left" w:pos="360"/>
      </w:tabs>
      <w:ind w:left="360" w:hanging="360"/>
    </w:pPr>
  </w:style>
  <w:style w:type="paragraph" w:customStyle="1" w:styleId="Para1">
    <w:name w:val="Para1"/>
    <w:basedOn w:val="Normal"/>
    <w:uiPriority w:val="99"/>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uiPriority w:val="99"/>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uiPriority w:val="99"/>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20411"/>
    <w:pPr>
      <w:spacing w:before="120"/>
      <w:outlineLvl w:val="2"/>
    </w:pPr>
    <w:rPr>
      <w:sz w:val="28"/>
    </w:rPr>
  </w:style>
  <w:style w:type="paragraph" w:customStyle="1" w:styleId="Heading2Head2A2">
    <w:name w:val="Heading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uiPriority w:val="99"/>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uiPriority w:val="99"/>
    <w:qFormat/>
    <w:rsid w:val="00E20411"/>
    <w:pPr>
      <w:widowControl w:val="0"/>
      <w:spacing w:after="120"/>
      <w:ind w:left="283" w:hanging="283"/>
    </w:pPr>
    <w:rPr>
      <w:rFonts w:eastAsia="MS Mincho"/>
      <w:lang w:eastAsia="de-DE"/>
    </w:rPr>
  </w:style>
  <w:style w:type="paragraph" w:customStyle="1" w:styleId="11BodyText">
    <w:name w:val="11 BodyText"/>
    <w:basedOn w:val="Normal"/>
    <w:link w:val="11BodyTextChar"/>
    <w:uiPriority w:val="99"/>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uiPriority w:val="99"/>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qFormat/>
    <w:rsid w:val="00E20411"/>
    <w:rPr>
      <w:rFonts w:ascii="Arial" w:hAnsi="Arial"/>
      <w:lang w:val="en-GB" w:eastAsia="en-US"/>
    </w:rPr>
  </w:style>
  <w:style w:type="character" w:customStyle="1" w:styleId="Heading8Char">
    <w:name w:val="Heading 8 Char"/>
    <w:link w:val="Heading8"/>
    <w:qFormat/>
    <w:rsid w:val="00E20411"/>
    <w:rPr>
      <w:rFonts w:ascii="Arial" w:hAnsi="Arial"/>
      <w:sz w:val="36"/>
      <w:lang w:val="en-GB" w:eastAsia="en-US"/>
    </w:rPr>
  </w:style>
  <w:style w:type="character" w:customStyle="1" w:styleId="Heading9Char">
    <w:name w:val="Heading 9 Char"/>
    <w:link w:val="Heading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uiPriority w:val="99"/>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uiPriority w:val="99"/>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uiPriority w:val="99"/>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uiPriority w:val="99"/>
    <w:qFormat/>
    <w:rsid w:val="00E20411"/>
    <w:rPr>
      <w:rFonts w:ascii="Times New Roman" w:hAnsi="Times New Roman"/>
      <w:lang w:val="en-GB" w:eastAsia="ko-KR"/>
    </w:rPr>
  </w:style>
  <w:style w:type="paragraph" w:customStyle="1" w:styleId="MotorolaResponse1">
    <w:name w:val="Motorola Response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uiPriority w:val="99"/>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uiPriority w:val="99"/>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uiPriority w:val="99"/>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uiPriority w:val="99"/>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uiPriority w:val="99"/>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uiPriority w:val="99"/>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uiPriority w:val="99"/>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uiPriority w:val="99"/>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uiPriority w:val="99"/>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uiPriority w:val="99"/>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uiPriority w:val="99"/>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uiPriority w:val="99"/>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uiPriority w:val="99"/>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uiPriority w:val="99"/>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uiPriority w:val="99"/>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uiPriority w:val="99"/>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uiPriority w:val="99"/>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uiPriority w:val="99"/>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uiPriority w:val="99"/>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uiPriority w:val="99"/>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uiPriority w:val="99"/>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uiPriority w:val="99"/>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5">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6">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uiPriority w:val="99"/>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uiPriority w:val="99"/>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uiPriority w:val="99"/>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uiPriority w:val="99"/>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E20411"/>
  </w:style>
  <w:style w:type="numbering" w:customStyle="1" w:styleId="NoList4">
    <w:name w:val="No List4"/>
    <w:next w:val="NoList"/>
    <w:uiPriority w:val="99"/>
    <w:semiHidden/>
    <w:rsid w:val="00E20411"/>
  </w:style>
  <w:style w:type="numbering" w:customStyle="1" w:styleId="NoList5">
    <w:name w:val="No List5"/>
    <w:next w:val="NoList"/>
    <w:uiPriority w:val="99"/>
    <w:semiHidden/>
    <w:rsid w:val="00E20411"/>
  </w:style>
  <w:style w:type="numbering" w:customStyle="1" w:styleId="NoList6">
    <w:name w:val="No List6"/>
    <w:next w:val="NoList"/>
    <w:uiPriority w:val="99"/>
    <w:semiHidden/>
    <w:rsid w:val="00E20411"/>
  </w:style>
  <w:style w:type="numbering" w:customStyle="1" w:styleId="NoList7">
    <w:name w:val="No List7"/>
    <w:next w:val="NoList"/>
    <w:uiPriority w:val="99"/>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uiPriority w:val="99"/>
    <w:semiHidden/>
    <w:rsid w:val="00E20411"/>
  </w:style>
  <w:style w:type="numbering" w:customStyle="1" w:styleId="NoList21">
    <w:name w:val="No List21"/>
    <w:next w:val="NoList"/>
    <w:uiPriority w:val="99"/>
    <w:semiHidden/>
    <w:rsid w:val="00E20411"/>
  </w:style>
  <w:style w:type="character" w:customStyle="1" w:styleId="Heading9Char1">
    <w:name w:val="Heading 9 Char1"/>
    <w:aliases w:val="Figure Heading Char,FH Char"/>
    <w:qFormat/>
    <w:rsid w:val="00E20411"/>
    <w:rPr>
      <w:rFonts w:ascii="Arial" w:hAnsi="Arial"/>
      <w:sz w:val="36"/>
      <w:lang w:val="en-GB" w:eastAsia="en-GB" w:bidi="ar-SA"/>
    </w:rPr>
  </w:style>
  <w:style w:type="character" w:customStyle="1" w:styleId="FooterChar1">
    <w:name w:val="Footer Char1"/>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8">
    <w:name w:val="段落フォント"/>
    <w:qFormat/>
    <w:rsid w:val="00E20411"/>
  </w:style>
  <w:style w:type="character" w:customStyle="1" w:styleId="a9">
    <w:name w:val="脚注番号"/>
    <w:qFormat/>
    <w:rsid w:val="00E20411"/>
    <w:rPr>
      <w:b/>
      <w:position w:val="3"/>
      <w:sz w:val="16"/>
    </w:rPr>
  </w:style>
  <w:style w:type="character" w:customStyle="1" w:styleId="aa">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b">
    <w:name w:val="番号付け記号"/>
    <w:qFormat/>
    <w:rsid w:val="00E20411"/>
  </w:style>
  <w:style w:type="paragraph" w:customStyle="1" w:styleId="ac">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E20411"/>
    <w:pPr>
      <w:ind w:left="851" w:hanging="284"/>
    </w:pPr>
  </w:style>
  <w:style w:type="paragraph" w:customStyle="1" w:styleId="af0">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1">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E20411"/>
    <w:rPr>
      <w:b/>
      <w:bCs/>
    </w:rPr>
  </w:style>
  <w:style w:type="paragraph" w:customStyle="1" w:styleId="af3">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E20411"/>
  </w:style>
  <w:style w:type="numbering" w:customStyle="1" w:styleId="NoList12">
    <w:name w:val="No List12"/>
    <w:next w:val="NoList"/>
    <w:uiPriority w:val="99"/>
    <w:semiHidden/>
    <w:rsid w:val="00E20411"/>
  </w:style>
  <w:style w:type="numbering" w:customStyle="1" w:styleId="NoList22">
    <w:name w:val="No List22"/>
    <w:next w:val="NoList"/>
    <w:uiPriority w:val="99"/>
    <w:semiHidden/>
    <w:rsid w:val="00E20411"/>
  </w:style>
  <w:style w:type="numbering" w:customStyle="1" w:styleId="NoList9">
    <w:name w:val="No List9"/>
    <w:next w:val="NoList"/>
    <w:uiPriority w:val="99"/>
    <w:semiHidden/>
    <w:rsid w:val="00E20411"/>
  </w:style>
  <w:style w:type="numbering" w:customStyle="1" w:styleId="NoList13">
    <w:name w:val="No List13"/>
    <w:next w:val="NoList"/>
    <w:uiPriority w:val="99"/>
    <w:semiHidden/>
    <w:rsid w:val="00E20411"/>
  </w:style>
  <w:style w:type="numbering" w:customStyle="1" w:styleId="NoList23">
    <w:name w:val="No List23"/>
    <w:next w:val="NoList"/>
    <w:uiPriority w:val="99"/>
    <w:semiHidden/>
    <w:rsid w:val="00E20411"/>
  </w:style>
  <w:style w:type="numbering" w:customStyle="1" w:styleId="NoList10">
    <w:name w:val="No List10"/>
    <w:next w:val="NoList"/>
    <w:uiPriority w:val="99"/>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uiPriority w:val="99"/>
    <w:semiHidden/>
    <w:rsid w:val="00E20411"/>
  </w:style>
  <w:style w:type="numbering" w:customStyle="1" w:styleId="NoList31">
    <w:name w:val="No List31"/>
    <w:next w:val="NoList"/>
    <w:uiPriority w:val="99"/>
    <w:semiHidden/>
    <w:rsid w:val="00E20411"/>
  </w:style>
  <w:style w:type="numbering" w:customStyle="1" w:styleId="NoList41">
    <w:name w:val="No List41"/>
    <w:next w:val="NoList"/>
    <w:uiPriority w:val="99"/>
    <w:semiHidden/>
    <w:rsid w:val="00E20411"/>
  </w:style>
  <w:style w:type="numbering" w:customStyle="1" w:styleId="NoList51">
    <w:name w:val="No List51"/>
    <w:next w:val="NoList"/>
    <w:uiPriority w:val="99"/>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uiPriority w:val="99"/>
    <w:semiHidden/>
    <w:rsid w:val="00E20411"/>
  </w:style>
  <w:style w:type="numbering" w:customStyle="1" w:styleId="NoList16">
    <w:name w:val="No List16"/>
    <w:next w:val="NoList"/>
    <w:uiPriority w:val="99"/>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uiPriority w:val="99"/>
    <w:semiHidden/>
    <w:rsid w:val="00E20411"/>
  </w:style>
  <w:style w:type="paragraph" w:styleId="Subtitle">
    <w:name w:val="Subtitle"/>
    <w:basedOn w:val="Normal"/>
    <w:next w:val="Normal"/>
    <w:link w:val="SubtitleChar"/>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uiPriority w:val="99"/>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uiPriority w:val="99"/>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20411"/>
    <w:pPr>
      <w:numPr>
        <w:numId w:val="19"/>
      </w:numPr>
    </w:pPr>
  </w:style>
  <w:style w:type="numbering" w:customStyle="1" w:styleId="Style11">
    <w:name w:val="Style11"/>
    <w:uiPriority w:val="99"/>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c">
    <w:name w:val="修订"/>
    <w:hidden/>
    <w:semiHidden/>
    <w:qFormat/>
    <w:rsid w:val="00E20411"/>
    <w:rPr>
      <w:rFonts w:ascii="Times New Roman" w:eastAsia="Batang" w:hAnsi="Times New Roman"/>
      <w:lang w:val="en-GB" w:eastAsia="en-US"/>
    </w:rPr>
  </w:style>
  <w:style w:type="paragraph" w:customStyle="1" w:styleId="afd">
    <w:name w:val="无间隔"/>
    <w:qFormat/>
    <w:rsid w:val="00E20411"/>
    <w:rPr>
      <w:rFonts w:ascii="Times New Roman" w:eastAsia="SimSun" w:hAnsi="Times New Roman"/>
      <w:lang w:val="en-GB" w:eastAsia="en-US"/>
    </w:rPr>
  </w:style>
  <w:style w:type="character" w:customStyle="1" w:styleId="afe">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uiPriority w:val="99"/>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uiPriority w:val="99"/>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uiPriority w:val="99"/>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uiPriority w:val="99"/>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uiPriority w:val="99"/>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uiPriority w:val="99"/>
    <w:semiHidden/>
    <w:unhideWhenUsed/>
    <w:rsid w:val="00E20411"/>
  </w:style>
  <w:style w:type="table" w:customStyle="1" w:styleId="TableGrid14">
    <w:name w:val="Table Grid14"/>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uiPriority w:val="99"/>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uiPriority w:val="99"/>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uiPriority w:val="99"/>
    <w:semiHidden/>
    <w:unhideWhenUsed/>
    <w:rsid w:val="00E20411"/>
  </w:style>
  <w:style w:type="table" w:customStyle="1" w:styleId="TableGrid52">
    <w:name w:val="Table Grid52"/>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uiPriority w:val="99"/>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uiPriority w:val="99"/>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uiPriority w:val="99"/>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uiPriority w:val="99"/>
    <w:semiHidden/>
    <w:rsid w:val="00E20411"/>
  </w:style>
  <w:style w:type="numbering" w:customStyle="1" w:styleId="NoList61">
    <w:name w:val="No List61"/>
    <w:next w:val="NoList"/>
    <w:uiPriority w:val="99"/>
    <w:semiHidden/>
    <w:rsid w:val="00E20411"/>
  </w:style>
  <w:style w:type="numbering" w:customStyle="1" w:styleId="NoList71">
    <w:name w:val="No List71"/>
    <w:next w:val="NoList"/>
    <w:uiPriority w:val="99"/>
    <w:semiHidden/>
    <w:rsid w:val="00E20411"/>
  </w:style>
  <w:style w:type="numbering" w:customStyle="1" w:styleId="NoList1110">
    <w:name w:val="No List1110"/>
    <w:next w:val="NoList"/>
    <w:semiHidden/>
    <w:rsid w:val="00E20411"/>
  </w:style>
  <w:style w:type="numbering" w:customStyle="1" w:styleId="NoList212">
    <w:name w:val="No List212"/>
    <w:next w:val="NoList"/>
    <w:uiPriority w:val="99"/>
    <w:semiHidden/>
    <w:rsid w:val="00E20411"/>
  </w:style>
  <w:style w:type="numbering" w:customStyle="1" w:styleId="NoList81">
    <w:name w:val="No List81"/>
    <w:next w:val="NoList"/>
    <w:uiPriority w:val="99"/>
    <w:semiHidden/>
    <w:rsid w:val="00E20411"/>
  </w:style>
  <w:style w:type="numbering" w:customStyle="1" w:styleId="NoList125">
    <w:name w:val="No List125"/>
    <w:next w:val="NoList"/>
    <w:semiHidden/>
    <w:rsid w:val="00E20411"/>
  </w:style>
  <w:style w:type="numbering" w:customStyle="1" w:styleId="NoList221">
    <w:name w:val="No List221"/>
    <w:next w:val="NoList"/>
    <w:uiPriority w:val="99"/>
    <w:semiHidden/>
    <w:rsid w:val="00E20411"/>
  </w:style>
  <w:style w:type="numbering" w:customStyle="1" w:styleId="NoList91">
    <w:name w:val="No List91"/>
    <w:next w:val="NoList"/>
    <w:uiPriority w:val="99"/>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uiPriority w:val="99"/>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uiPriority w:val="99"/>
    <w:semiHidden/>
    <w:rsid w:val="00E20411"/>
  </w:style>
  <w:style w:type="numbering" w:customStyle="1" w:styleId="NoList411">
    <w:name w:val="No List411"/>
    <w:next w:val="NoList"/>
    <w:uiPriority w:val="99"/>
    <w:semiHidden/>
    <w:rsid w:val="00E20411"/>
  </w:style>
  <w:style w:type="numbering" w:customStyle="1" w:styleId="NoList511">
    <w:name w:val="No List511"/>
    <w:next w:val="NoList"/>
    <w:uiPriority w:val="99"/>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uiPriority w:val="99"/>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uiPriority w:val="99"/>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uiPriority w:val="99"/>
    <w:semiHidden/>
    <w:rsid w:val="00E20411"/>
  </w:style>
  <w:style w:type="numbering" w:customStyle="1" w:styleId="NoList62">
    <w:name w:val="No List62"/>
    <w:next w:val="NoList"/>
    <w:uiPriority w:val="99"/>
    <w:semiHidden/>
    <w:rsid w:val="00E20411"/>
  </w:style>
  <w:style w:type="numbering" w:customStyle="1" w:styleId="NoList72">
    <w:name w:val="No List72"/>
    <w:next w:val="NoList"/>
    <w:uiPriority w:val="99"/>
    <w:semiHidden/>
    <w:rsid w:val="00E20411"/>
  </w:style>
  <w:style w:type="numbering" w:customStyle="1" w:styleId="NoList1112">
    <w:name w:val="No List1112"/>
    <w:next w:val="NoList"/>
    <w:uiPriority w:val="99"/>
    <w:semiHidden/>
    <w:rsid w:val="00E20411"/>
  </w:style>
  <w:style w:type="numbering" w:customStyle="1" w:styleId="NoList214">
    <w:name w:val="No List214"/>
    <w:next w:val="NoList"/>
    <w:uiPriority w:val="99"/>
    <w:semiHidden/>
    <w:rsid w:val="00E20411"/>
  </w:style>
  <w:style w:type="numbering" w:customStyle="1" w:styleId="NoList82">
    <w:name w:val="No List82"/>
    <w:next w:val="NoList"/>
    <w:uiPriority w:val="99"/>
    <w:semiHidden/>
    <w:rsid w:val="00E20411"/>
  </w:style>
  <w:style w:type="numbering" w:customStyle="1" w:styleId="NoList126">
    <w:name w:val="No List126"/>
    <w:next w:val="NoList"/>
    <w:semiHidden/>
    <w:rsid w:val="00E20411"/>
  </w:style>
  <w:style w:type="numbering" w:customStyle="1" w:styleId="NoList222">
    <w:name w:val="No List222"/>
    <w:next w:val="NoList"/>
    <w:uiPriority w:val="99"/>
    <w:semiHidden/>
    <w:rsid w:val="00E20411"/>
  </w:style>
  <w:style w:type="numbering" w:customStyle="1" w:styleId="NoList92">
    <w:name w:val="No List92"/>
    <w:next w:val="NoList"/>
    <w:uiPriority w:val="99"/>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uiPriority w:val="99"/>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uiPriority w:val="99"/>
    <w:semiHidden/>
    <w:rsid w:val="00E20411"/>
  </w:style>
  <w:style w:type="numbering" w:customStyle="1" w:styleId="NoList412">
    <w:name w:val="No List412"/>
    <w:next w:val="NoList"/>
    <w:uiPriority w:val="99"/>
    <w:semiHidden/>
    <w:rsid w:val="00E20411"/>
  </w:style>
  <w:style w:type="numbering" w:customStyle="1" w:styleId="NoList512">
    <w:name w:val="No List512"/>
    <w:next w:val="NoList"/>
    <w:uiPriority w:val="99"/>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uiPriority w:val="99"/>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uiPriority w:val="99"/>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semiHidden/>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uiPriority w:val="99"/>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uiPriority w:val="99"/>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uiPriority w:val="99"/>
    <w:semiHidden/>
    <w:unhideWhenUsed/>
    <w:rsid w:val="00E20411"/>
  </w:style>
  <w:style w:type="numbering" w:customStyle="1" w:styleId="NoList413">
    <w:name w:val="No List413"/>
    <w:next w:val="NoList"/>
    <w:uiPriority w:val="99"/>
    <w:semiHidden/>
    <w:unhideWhenUsed/>
    <w:rsid w:val="00E20411"/>
  </w:style>
  <w:style w:type="numbering" w:customStyle="1" w:styleId="NoList63">
    <w:name w:val="No List63"/>
    <w:next w:val="NoList"/>
    <w:uiPriority w:val="99"/>
    <w:semiHidden/>
    <w:unhideWhenUsed/>
    <w:rsid w:val="00E20411"/>
  </w:style>
  <w:style w:type="numbering" w:customStyle="1" w:styleId="NoList73">
    <w:name w:val="No List73"/>
    <w:next w:val="NoList"/>
    <w:uiPriority w:val="99"/>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E20411"/>
  </w:style>
  <w:style w:type="numbering" w:customStyle="1" w:styleId="NoList321">
    <w:name w:val="No List321"/>
    <w:next w:val="NoList"/>
    <w:uiPriority w:val="99"/>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uiPriority w:val="99"/>
    <w:semiHidden/>
    <w:rsid w:val="00E20411"/>
  </w:style>
  <w:style w:type="numbering" w:customStyle="1" w:styleId="NoList93">
    <w:name w:val="No List93"/>
    <w:next w:val="NoList"/>
    <w:uiPriority w:val="99"/>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uiPriority w:val="99"/>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uiPriority w:val="39"/>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20411"/>
    <w:pPr>
      <w:numPr>
        <w:numId w:val="11"/>
      </w:numPr>
    </w:pPr>
  </w:style>
  <w:style w:type="numbering" w:customStyle="1" w:styleId="Style111">
    <w:name w:val="Style111"/>
    <w:uiPriority w:val="99"/>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uiPriority w:val="99"/>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uiPriority w:val="99"/>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uiPriority w:val="99"/>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uiPriority w:val="99"/>
    <w:semiHidden/>
    <w:unhideWhenUsed/>
    <w:rsid w:val="00E20411"/>
  </w:style>
  <w:style w:type="table" w:customStyle="1" w:styleId="TableGrid141">
    <w:name w:val="Table Grid14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E20411"/>
  </w:style>
  <w:style w:type="numbering" w:customStyle="1" w:styleId="NoList1131">
    <w:name w:val="No List1131"/>
    <w:next w:val="NoList"/>
    <w:uiPriority w:val="99"/>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uiPriority w:val="99"/>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uiPriority w:val="99"/>
    <w:semiHidden/>
    <w:unhideWhenUsed/>
    <w:rsid w:val="00E20411"/>
  </w:style>
  <w:style w:type="table" w:customStyle="1" w:styleId="TableGrid521">
    <w:name w:val="Table Grid52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uiPriority w:val="99"/>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uiPriority w:val="99"/>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uiPriority w:val="99"/>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uiPriority w:val="99"/>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uiPriority w:val="99"/>
    <w:semiHidden/>
    <w:unhideWhenUsed/>
    <w:rsid w:val="00E20411"/>
  </w:style>
  <w:style w:type="table" w:customStyle="1" w:styleId="TableGrid531">
    <w:name w:val="Table Grid531"/>
    <w:basedOn w:val="TableNormal"/>
    <w:next w:val="TableGrid"/>
    <w:uiPriority w:val="39"/>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uiPriority w:val="99"/>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uiPriority w:val="99"/>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uiPriority w:val="99"/>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uiPriority w:val="99"/>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uiPriority w:val="99"/>
    <w:semiHidden/>
    <w:rsid w:val="00E20411"/>
  </w:style>
  <w:style w:type="numbering" w:customStyle="1" w:styleId="NoList711">
    <w:name w:val="No List711"/>
    <w:next w:val="NoList"/>
    <w:uiPriority w:val="99"/>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uiPriority w:val="99"/>
    <w:semiHidden/>
    <w:rsid w:val="00E20411"/>
  </w:style>
  <w:style w:type="numbering" w:customStyle="1" w:styleId="NoList1251">
    <w:name w:val="No List1251"/>
    <w:next w:val="NoList"/>
    <w:semiHidden/>
    <w:rsid w:val="00E20411"/>
  </w:style>
  <w:style w:type="numbering" w:customStyle="1" w:styleId="NoList2211">
    <w:name w:val="No List2211"/>
    <w:next w:val="NoList"/>
    <w:uiPriority w:val="99"/>
    <w:semiHidden/>
    <w:rsid w:val="00E20411"/>
  </w:style>
  <w:style w:type="numbering" w:customStyle="1" w:styleId="NoList911">
    <w:name w:val="No List911"/>
    <w:next w:val="NoList"/>
    <w:uiPriority w:val="99"/>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uiPriority w:val="99"/>
    <w:semiHidden/>
    <w:rsid w:val="00E20411"/>
  </w:style>
  <w:style w:type="numbering" w:customStyle="1" w:styleId="NoList4111">
    <w:name w:val="No List4111"/>
    <w:next w:val="NoList"/>
    <w:uiPriority w:val="99"/>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uiPriority w:val="99"/>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
    <w:name w:val="文档结构图 字符"/>
    <w:qFormat/>
    <w:rsid w:val="00E20411"/>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1">
    <w:name w:val="批注框文本 字符"/>
    <w:qFormat/>
    <w:rsid w:val="00E20411"/>
    <w:rPr>
      <w:sz w:val="18"/>
      <w:szCs w:val="18"/>
      <w:lang w:val="en-GB" w:eastAsia="en-US"/>
    </w:rPr>
  </w:style>
  <w:style w:type="character" w:customStyle="1" w:styleId="aff2">
    <w:name w:val="批注文字 字符"/>
    <w:uiPriority w:val="99"/>
    <w:qFormat/>
    <w:rsid w:val="00E20411"/>
    <w:rPr>
      <w:rFonts w:eastAsia="MS Mincho"/>
      <w:lang w:val="x-none" w:eastAsia="en-US"/>
    </w:rPr>
  </w:style>
  <w:style w:type="character" w:customStyle="1" w:styleId="aff3">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5">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6">
    <w:name w:val="纯文本 字符"/>
    <w:uiPriority w:val="99"/>
    <w:qFormat/>
    <w:rsid w:val="00E20411"/>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8">
    <w:name w:val="尾注文本 字符"/>
    <w:uiPriority w:val="99"/>
    <w:qFormat/>
    <w:rsid w:val="00E20411"/>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a">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uiPriority w:val="99"/>
    <w:semiHidden/>
    <w:unhideWhenUsed/>
    <w:rsid w:val="00E20411"/>
  </w:style>
  <w:style w:type="numbering" w:customStyle="1" w:styleId="NoList3211">
    <w:name w:val="No List3211"/>
    <w:next w:val="NoList"/>
    <w:uiPriority w:val="99"/>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uiPriority w:val="99"/>
    <w:semiHidden/>
    <w:unhideWhenUsed/>
    <w:rsid w:val="00E20411"/>
  </w:style>
  <w:style w:type="numbering" w:customStyle="1" w:styleId="NoList712">
    <w:name w:val="No List712"/>
    <w:next w:val="NoList"/>
    <w:uiPriority w:val="99"/>
    <w:semiHidden/>
    <w:unhideWhenUsed/>
    <w:rsid w:val="00E20411"/>
  </w:style>
  <w:style w:type="numbering" w:customStyle="1" w:styleId="NoList812">
    <w:name w:val="No List812"/>
    <w:next w:val="NoList"/>
    <w:uiPriority w:val="99"/>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E20411"/>
  </w:style>
  <w:style w:type="numbering" w:customStyle="1" w:styleId="NoList422">
    <w:name w:val="No List422"/>
    <w:next w:val="NoList"/>
    <w:uiPriority w:val="99"/>
    <w:semiHidden/>
    <w:unhideWhenUsed/>
    <w:rsid w:val="00E20411"/>
  </w:style>
  <w:style w:type="numbering" w:customStyle="1" w:styleId="NoList2112">
    <w:name w:val="No List2112"/>
    <w:next w:val="NoList"/>
    <w:uiPriority w:val="99"/>
    <w:semiHidden/>
    <w:unhideWhenUsed/>
    <w:rsid w:val="00E20411"/>
  </w:style>
  <w:style w:type="numbering" w:customStyle="1" w:styleId="NoList3112">
    <w:name w:val="No List3112"/>
    <w:next w:val="NoList"/>
    <w:uiPriority w:val="99"/>
    <w:semiHidden/>
    <w:unhideWhenUsed/>
    <w:rsid w:val="00E20411"/>
  </w:style>
  <w:style w:type="numbering" w:customStyle="1" w:styleId="NoList4112">
    <w:name w:val="No List4112"/>
    <w:next w:val="NoList"/>
    <w:uiPriority w:val="99"/>
    <w:semiHidden/>
    <w:unhideWhenUsed/>
    <w:rsid w:val="00E20411"/>
  </w:style>
  <w:style w:type="numbering" w:customStyle="1" w:styleId="NoList11112">
    <w:name w:val="No List11112"/>
    <w:next w:val="NoList"/>
    <w:uiPriority w:val="99"/>
    <w:semiHidden/>
    <w:unhideWhenUsed/>
    <w:rsid w:val="00E20411"/>
  </w:style>
  <w:style w:type="numbering" w:customStyle="1" w:styleId="NoList1212">
    <w:name w:val="No List1212"/>
    <w:next w:val="NoList"/>
    <w:uiPriority w:val="99"/>
    <w:semiHidden/>
    <w:unhideWhenUsed/>
    <w:rsid w:val="00E20411"/>
  </w:style>
  <w:style w:type="numbering" w:customStyle="1" w:styleId="NoList2212">
    <w:name w:val="No List2212"/>
    <w:next w:val="NoList"/>
    <w:uiPriority w:val="99"/>
    <w:semiHidden/>
    <w:unhideWhenUsed/>
    <w:rsid w:val="00E20411"/>
  </w:style>
  <w:style w:type="numbering" w:customStyle="1" w:styleId="NoList3212">
    <w:name w:val="No List3212"/>
    <w:next w:val="NoList"/>
    <w:uiPriority w:val="99"/>
    <w:semiHidden/>
    <w:unhideWhenUsed/>
    <w:rsid w:val="00E20411"/>
  </w:style>
  <w:style w:type="table" w:customStyle="1" w:styleId="TableGrid16">
    <w:name w:val="Table Grid16"/>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E20411"/>
  </w:style>
  <w:style w:type="numbering" w:customStyle="1" w:styleId="NoList74">
    <w:name w:val="No List74"/>
    <w:next w:val="NoList"/>
    <w:uiPriority w:val="99"/>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20411"/>
  </w:style>
  <w:style w:type="numbering" w:customStyle="1" w:styleId="NoList414">
    <w:name w:val="No List414"/>
    <w:next w:val="NoList"/>
    <w:uiPriority w:val="99"/>
    <w:semiHidden/>
    <w:unhideWhenUsed/>
    <w:rsid w:val="00E20411"/>
  </w:style>
  <w:style w:type="numbering" w:customStyle="1" w:styleId="NoList613">
    <w:name w:val="No List613"/>
    <w:next w:val="NoList"/>
    <w:uiPriority w:val="99"/>
    <w:semiHidden/>
    <w:unhideWhenUsed/>
    <w:rsid w:val="00E20411"/>
  </w:style>
  <w:style w:type="numbering" w:customStyle="1" w:styleId="NoList713">
    <w:name w:val="No List713"/>
    <w:next w:val="NoList"/>
    <w:uiPriority w:val="99"/>
    <w:semiHidden/>
    <w:unhideWhenUsed/>
    <w:rsid w:val="00E20411"/>
  </w:style>
  <w:style w:type="numbering" w:customStyle="1" w:styleId="NoList813">
    <w:name w:val="No List813"/>
    <w:next w:val="NoList"/>
    <w:uiPriority w:val="99"/>
    <w:semiHidden/>
    <w:unhideWhenUsed/>
    <w:rsid w:val="00E20411"/>
  </w:style>
  <w:style w:type="numbering" w:customStyle="1" w:styleId="NoList912">
    <w:name w:val="No List912"/>
    <w:next w:val="NoList"/>
    <w:uiPriority w:val="99"/>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uiPriority w:val="99"/>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uiPriority w:val="99"/>
    <w:semiHidden/>
    <w:unhideWhenUsed/>
    <w:rsid w:val="00E20411"/>
  </w:style>
  <w:style w:type="numbering" w:customStyle="1" w:styleId="NoList2113">
    <w:name w:val="No List2113"/>
    <w:next w:val="NoList"/>
    <w:uiPriority w:val="99"/>
    <w:semiHidden/>
    <w:unhideWhenUsed/>
    <w:rsid w:val="00E20411"/>
  </w:style>
  <w:style w:type="numbering" w:customStyle="1" w:styleId="NoList3113">
    <w:name w:val="No List3113"/>
    <w:next w:val="NoList"/>
    <w:uiPriority w:val="99"/>
    <w:semiHidden/>
    <w:unhideWhenUsed/>
    <w:rsid w:val="00E20411"/>
  </w:style>
  <w:style w:type="numbering" w:customStyle="1" w:styleId="NoList4113">
    <w:name w:val="No List4113"/>
    <w:next w:val="NoList"/>
    <w:uiPriority w:val="99"/>
    <w:semiHidden/>
    <w:unhideWhenUsed/>
    <w:rsid w:val="00E20411"/>
  </w:style>
  <w:style w:type="numbering" w:customStyle="1" w:styleId="NoList11113">
    <w:name w:val="No List11113"/>
    <w:next w:val="NoList"/>
    <w:uiPriority w:val="99"/>
    <w:semiHidden/>
    <w:unhideWhenUsed/>
    <w:rsid w:val="00E20411"/>
  </w:style>
  <w:style w:type="numbering" w:customStyle="1" w:styleId="NoList1213">
    <w:name w:val="No List1213"/>
    <w:next w:val="NoList"/>
    <w:uiPriority w:val="99"/>
    <w:semiHidden/>
    <w:unhideWhenUsed/>
    <w:rsid w:val="00E20411"/>
  </w:style>
  <w:style w:type="numbering" w:customStyle="1" w:styleId="NoList2213">
    <w:name w:val="No List2213"/>
    <w:next w:val="NoList"/>
    <w:uiPriority w:val="99"/>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34"/>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uiPriority w:val="39"/>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31162"/>
  </w:style>
  <w:style w:type="numbering" w:customStyle="1" w:styleId="Style112">
    <w:name w:val="Style112"/>
    <w:uiPriority w:val="99"/>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uiPriority w:val="39"/>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731162"/>
    <w:rPr>
      <w:rFonts w:ascii="Times New Roman" w:hAnsi="Times New Roman"/>
      <w:lang w:val="en-GB" w:eastAsia="en-GB"/>
    </w:rPr>
    <w:tblPr/>
  </w:style>
  <w:style w:type="table" w:customStyle="1" w:styleId="TableGrid2121">
    <w:name w:val="Table Grid2121"/>
    <w:basedOn w:val="TableNormal"/>
    <w:next w:val="TableGrid"/>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rsid w:val="00731162"/>
    <w:pPr>
      <w:overflowPunct w:val="0"/>
      <w:autoSpaceDE w:val="0"/>
      <w:autoSpaceDN w:val="0"/>
    </w:pPr>
    <w:rPr>
      <w:rFonts w:eastAsia="Calibri"/>
      <w:b/>
      <w:bCs/>
      <w:color w:val="000000"/>
      <w:lang w:val="en-US"/>
    </w:rPr>
  </w:style>
  <w:style w:type="paragraph" w:customStyle="1" w:styleId="87">
    <w:name w:val="87"/>
    <w:basedOn w:val="Normal"/>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rsid w:val="00731162"/>
    <w:pPr>
      <w:spacing w:after="120"/>
      <w:ind w:left="0" w:firstLine="0"/>
    </w:pPr>
    <w:rPr>
      <w:b/>
      <w:lang w:eastAsia="ja-JP"/>
    </w:rPr>
  </w:style>
  <w:style w:type="paragraph" w:customStyle="1" w:styleId="ReferenceLine">
    <w:name w:val="Reference Line"/>
    <w:basedOn w:val="BodyText"/>
    <w:rsid w:val="00731162"/>
    <w:pPr>
      <w:widowControl w:val="0"/>
      <w:spacing w:after="120"/>
    </w:pPr>
    <w:rPr>
      <w:rFonts w:ascii="Arial" w:eastAsia="‚l‚r ‚oƒSƒVƒbƒN" w:hAnsi="Arial"/>
      <w:snapToGrid w:val="0"/>
      <w:color w:val="000000"/>
      <w:lang w:eastAsia="ko-KR"/>
    </w:rPr>
  </w:style>
  <w:style w:type="paragraph" w:customStyle="1" w:styleId="L3">
    <w:name w:val="L3"/>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sid w:val="00731162"/>
    <w:rPr>
      <w:b/>
    </w:rPr>
  </w:style>
  <w:style w:type="paragraph" w:customStyle="1" w:styleId="ActionPoint">
    <w:name w:val="ActionPoint"/>
    <w:basedOn w:val="Normal"/>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rsid w:val="00731162"/>
    <w:pPr>
      <w:ind w:left="851" w:hanging="284"/>
    </w:pPr>
  </w:style>
  <w:style w:type="paragraph" w:customStyle="1" w:styleId="6a">
    <w:name w:val="箇条書き6"/>
    <w:basedOn w:val="Lis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rsid w:val="00731162"/>
    <w:pPr>
      <w:tabs>
        <w:tab w:val="clear" w:pos="644"/>
        <w:tab w:val="num" w:pos="1494"/>
      </w:tabs>
      <w:ind w:left="851" w:hanging="284"/>
    </w:pPr>
  </w:style>
  <w:style w:type="paragraph" w:customStyle="1" w:styleId="360">
    <w:name w:val="箇条書き 36"/>
    <w:basedOn w:val="261"/>
    <w:rsid w:val="00731162"/>
    <w:pPr>
      <w:ind w:left="1135"/>
    </w:pPr>
  </w:style>
  <w:style w:type="paragraph" w:customStyle="1" w:styleId="262">
    <w:name w:val="一覧 26"/>
    <w:basedOn w:val="Lis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rsid w:val="00731162"/>
    <w:pPr>
      <w:ind w:left="1135"/>
    </w:pPr>
  </w:style>
  <w:style w:type="paragraph" w:customStyle="1" w:styleId="460">
    <w:name w:val="一覧 46"/>
    <w:basedOn w:val="361"/>
    <w:rsid w:val="00731162"/>
    <w:pPr>
      <w:ind w:left="1418"/>
    </w:pPr>
  </w:style>
  <w:style w:type="paragraph" w:customStyle="1" w:styleId="560">
    <w:name w:val="一覧 56"/>
    <w:basedOn w:val="460"/>
    <w:rsid w:val="00731162"/>
  </w:style>
  <w:style w:type="paragraph" w:customStyle="1" w:styleId="461">
    <w:name w:val="箇条書き 46"/>
    <w:basedOn w:val="360"/>
    <w:rsid w:val="00731162"/>
    <w:pPr>
      <w:ind w:left="1418"/>
    </w:pPr>
  </w:style>
  <w:style w:type="paragraph" w:customStyle="1" w:styleId="561">
    <w:name w:val="箇条書き 56"/>
    <w:basedOn w:val="461"/>
    <w:rsid w:val="00731162"/>
    <w:pPr>
      <w:ind w:left="1702"/>
    </w:pPr>
  </w:style>
  <w:style w:type="paragraph" w:customStyle="1" w:styleId="6b">
    <w:name w:val="コメント文字列6"/>
    <w:basedOn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sid w:val="00731162"/>
    <w:rPr>
      <w:b/>
      <w:bCs/>
    </w:rPr>
  </w:style>
  <w:style w:type="paragraph" w:customStyle="1" w:styleId="6d">
    <w:name w:val="見出しマップ6"/>
    <w:basedOn w:val="Normal"/>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uiPriority w:val="39"/>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31162"/>
    <w:pPr>
      <w:autoSpaceDN w:val="0"/>
    </w:pPr>
    <w:rPr>
      <w:rFonts w:ascii="Times New Roman" w:eastAsia="MS Mincho" w:hAnsi="Times New Roman"/>
      <w:lang w:val="en-GB" w:eastAsia="en-US"/>
    </w:rPr>
  </w:style>
  <w:style w:type="paragraph" w:customStyle="1" w:styleId="96">
    <w:name w:val="吹き出し9"/>
    <w:basedOn w:val="Normal"/>
    <w:uiPriority w:val="99"/>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rsid w:val="00731162"/>
    <w:pPr>
      <w:ind w:left="851" w:hanging="284"/>
    </w:pPr>
  </w:style>
  <w:style w:type="paragraph" w:customStyle="1" w:styleId="78">
    <w:name w:val="箇条書き7"/>
    <w:basedOn w:val="List"/>
    <w:uiPriority w:val="99"/>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rsid w:val="00731162"/>
    <w:pPr>
      <w:tabs>
        <w:tab w:val="clear" w:pos="644"/>
        <w:tab w:val="num" w:pos="1494"/>
      </w:tabs>
      <w:ind w:left="851" w:hanging="284"/>
    </w:pPr>
  </w:style>
  <w:style w:type="paragraph" w:customStyle="1" w:styleId="370">
    <w:name w:val="箇条書き 37"/>
    <w:basedOn w:val="271"/>
    <w:uiPriority w:val="99"/>
    <w:rsid w:val="00731162"/>
    <w:pPr>
      <w:ind w:left="1135"/>
    </w:pPr>
  </w:style>
  <w:style w:type="paragraph" w:customStyle="1" w:styleId="272">
    <w:name w:val="一覧 27"/>
    <w:basedOn w:val="List"/>
    <w:uiPriority w:val="99"/>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731162"/>
    <w:pPr>
      <w:ind w:left="1135"/>
    </w:pPr>
  </w:style>
  <w:style w:type="paragraph" w:customStyle="1" w:styleId="470">
    <w:name w:val="一覧 47"/>
    <w:basedOn w:val="371"/>
    <w:uiPriority w:val="99"/>
    <w:rsid w:val="00731162"/>
    <w:pPr>
      <w:ind w:left="1418"/>
    </w:pPr>
  </w:style>
  <w:style w:type="paragraph" w:customStyle="1" w:styleId="570">
    <w:name w:val="一覧 57"/>
    <w:basedOn w:val="470"/>
    <w:uiPriority w:val="99"/>
    <w:rsid w:val="00731162"/>
    <w:pPr>
      <w:ind w:left="1702"/>
    </w:pPr>
  </w:style>
  <w:style w:type="paragraph" w:customStyle="1" w:styleId="471">
    <w:name w:val="箇条書き 47"/>
    <w:basedOn w:val="370"/>
    <w:uiPriority w:val="99"/>
    <w:rsid w:val="00731162"/>
    <w:pPr>
      <w:ind w:left="1418"/>
    </w:pPr>
  </w:style>
  <w:style w:type="paragraph" w:customStyle="1" w:styleId="571">
    <w:name w:val="箇条書き 57"/>
    <w:basedOn w:val="471"/>
    <w:uiPriority w:val="99"/>
    <w:rsid w:val="00731162"/>
    <w:pPr>
      <w:ind w:left="1702"/>
    </w:pPr>
  </w:style>
  <w:style w:type="paragraph" w:customStyle="1" w:styleId="79">
    <w:name w:val="コメント文字列7"/>
    <w:basedOn w:val="Normal"/>
    <w:uiPriority w:val="99"/>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rsid w:val="00731162"/>
    <w:rPr>
      <w:b/>
      <w:bCs/>
    </w:rPr>
  </w:style>
  <w:style w:type="paragraph" w:customStyle="1" w:styleId="7b">
    <w:name w:val="見出しマップ7"/>
    <w:basedOn w:val="Normal"/>
    <w:uiPriority w:val="99"/>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uiPriority w:val="99"/>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25335"/>
    <w:rPr>
      <w:rFonts w:ascii="Courier New" w:eastAsia="SimSun" w:hAnsi="Courier New"/>
      <w:kern w:val="2"/>
      <w:sz w:val="24"/>
      <w:lang w:val="en-US" w:eastAsia="zh-CN"/>
    </w:rPr>
  </w:style>
  <w:style w:type="paragraph" w:styleId="Index8">
    <w:name w:val="index 8"/>
    <w:basedOn w:val="Normal"/>
    <w:next w:val="Normal"/>
    <w:uiPriority w:val="99"/>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c">
    <w:name w:val="首标题"/>
    <w:qFormat/>
    <w:rsid w:val="00925335"/>
    <w:rPr>
      <w:rFonts w:ascii="Arial" w:eastAsia="SimSun" w:hAnsi="Arial"/>
      <w:sz w:val="24"/>
      <w:lang w:val="en-US" w:eastAsia="zh-CN" w:bidi="ar-SA"/>
    </w:rPr>
  </w:style>
  <w:style w:type="character" w:customStyle="1" w:styleId="HeaderChar1">
    <w:name w:val="Header Char1"/>
    <w:basedOn w:val="DefaultParagraphFont"/>
    <w:semiHidden/>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d">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d"/>
    <w:qFormat/>
    <w:rsid w:val="00925335"/>
    <w:rPr>
      <w:rFonts w:ascii="Times New Roman" w:eastAsia="SimSun" w:hAnsi="Times New Roman"/>
      <w:sz w:val="21"/>
      <w:szCs w:val="22"/>
      <w:lang w:val="en-GB" w:eastAsia="zh-CN"/>
    </w:rPr>
  </w:style>
  <w:style w:type="character" w:customStyle="1" w:styleId="affe">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
    <w:name w:val="文稿标题"/>
    <w:basedOn w:val="Normal"/>
    <w:uiPriority w:val="99"/>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0">
    <w:name w:val="标题线"/>
    <w:basedOn w:val="Normal"/>
    <w:uiPriority w:val="99"/>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925335"/>
    <w:pPr>
      <w:numPr>
        <w:numId w:val="2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925335"/>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925335"/>
    <w:pPr>
      <w:spacing w:before="120" w:after="120"/>
    </w:pPr>
    <w:rPr>
      <w:rFonts w:ascii="Book Antiqua" w:hAnsi="Book Antiqua"/>
      <w:b/>
    </w:rPr>
  </w:style>
  <w:style w:type="paragraph" w:customStyle="1" w:styleId="abstract">
    <w:name w:val="abstract"/>
    <w:basedOn w:val="Normal"/>
    <w:next w:val="Normal"/>
    <w:uiPriority w:val="99"/>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uiPriority w:val="99"/>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25335"/>
  </w:style>
  <w:style w:type="paragraph" w:customStyle="1" w:styleId="2ChapterXXStatementh22Header2l2Level2Headhea">
    <w:name w:val="样式 标题 2Chapter X.X. Statementh22Header 2l2Level 2 Headhea..."/>
    <w:basedOn w:val="Heading2"/>
    <w:uiPriority w:val="99"/>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1">
    <w:name w:val="图片说明"/>
    <w:basedOn w:val="Normal"/>
    <w:next w:val="Normal"/>
    <w:uiPriority w:val="99"/>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925335"/>
    <w:pPr>
      <w:keepNext/>
      <w:numPr>
        <w:numId w:val="29"/>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uiPriority w:val="99"/>
    <w:qFormat/>
    <w:rsid w:val="00925335"/>
    <w:pPr>
      <w:numPr>
        <w:numId w:val="3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25335"/>
    <w:pPr>
      <w:numPr>
        <w:numId w:val="3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19C107-3594-4EE1-95AC-3379DE510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681</Words>
  <Characters>3885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2023-08-08T20:38:00Z</dcterms:created>
  <dcterms:modified xsi:type="dcterms:W3CDTF">2023-08-08T20:53:00Z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